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AE6583" w14:textId="7F8EA1E4" w:rsidR="000A4093"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8F79FA" w:rsidRPr="008F79FA">
        <w:rPr>
          <w:rFonts w:cs="Arial"/>
          <w:b/>
          <w:sz w:val="24"/>
          <w:szCs w:val="24"/>
        </w:rPr>
        <w:t>R3-212832</w:t>
      </w:r>
    </w:p>
    <w:p w14:paraId="26C76BDE" w14:textId="088DFA83" w:rsidR="000D5EC9" w:rsidRPr="000A4093" w:rsidRDefault="000A4093" w:rsidP="000A4093">
      <w:pPr>
        <w:pStyle w:val="CRCoverPage"/>
        <w:tabs>
          <w:tab w:val="right" w:pos="9639"/>
          <w:tab w:val="right" w:pos="13323"/>
        </w:tabs>
        <w:spacing w:after="0"/>
        <w:jc w:val="right"/>
        <w:rPr>
          <w:rFonts w:cs="Arial"/>
          <w:b/>
          <w:i/>
          <w:sz w:val="24"/>
          <w:szCs w:val="24"/>
        </w:rPr>
      </w:pPr>
      <w:r w:rsidRPr="000A4093">
        <w:rPr>
          <w:rFonts w:cs="Arial"/>
          <w:b/>
          <w:i/>
          <w:sz w:val="24"/>
          <w:szCs w:val="24"/>
        </w:rPr>
        <w:t xml:space="preserve">Was </w:t>
      </w:r>
      <w:r w:rsidR="008A5945" w:rsidRPr="000A4093">
        <w:rPr>
          <w:rFonts w:cs="Arial"/>
          <w:b/>
          <w:i/>
          <w:sz w:val="24"/>
          <w:szCs w:val="24"/>
        </w:rPr>
        <w:t>R3-211912</w:t>
      </w:r>
    </w:p>
    <w:p w14:paraId="4B81E86F"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14:paraId="51BEBA6C" w14:textId="77777777" w:rsidR="0037119B" w:rsidRPr="007D3E81" w:rsidRDefault="0037119B" w:rsidP="0037119B">
      <w:pPr>
        <w:pStyle w:val="ac"/>
        <w:jc w:val="both"/>
        <w:rPr>
          <w:rFonts w:eastAsia="宋体"/>
          <w:b w:val="0"/>
          <w:i w:val="0"/>
          <w:noProof w:val="0"/>
          <w:sz w:val="24"/>
          <w:lang w:eastAsia="zh-CN"/>
        </w:rPr>
      </w:pPr>
    </w:p>
    <w:p w14:paraId="1D02A1BF" w14:textId="0B6DC4BB"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14ACA" w:rsidRPr="00F14ACA">
        <w:rPr>
          <w:rFonts w:ascii="Arial" w:hAnsi="Arial"/>
          <w:sz w:val="24"/>
          <w:lang w:eastAsia="zh-CN"/>
        </w:rPr>
        <w:t>(TP to SCG TS 38.4</w:t>
      </w:r>
      <w:r w:rsidR="009A7704">
        <w:rPr>
          <w:rFonts w:ascii="Arial" w:hAnsi="Arial"/>
          <w:sz w:val="24"/>
          <w:lang w:eastAsia="zh-CN"/>
        </w:rPr>
        <w:t>01</w:t>
      </w:r>
      <w:r w:rsidR="00F14ACA" w:rsidRPr="00F14ACA">
        <w:rPr>
          <w:rFonts w:ascii="Arial" w:hAnsi="Arial"/>
          <w:sz w:val="24"/>
          <w:lang w:eastAsia="zh-CN"/>
        </w:rPr>
        <w:t xml:space="preserve"> BL CR)</w:t>
      </w:r>
      <w:r w:rsidR="009A7704" w:rsidRPr="009A7704">
        <w:rPr>
          <w:rFonts w:ascii="Arial" w:hAnsi="Arial"/>
          <w:sz w:val="24"/>
          <w:lang w:eastAsia="zh-CN"/>
        </w:rPr>
        <w:t xml:space="preserve"> SCG activation and deactivation in disaggregated NG-RAN architecture</w:t>
      </w:r>
    </w:p>
    <w:p w14:paraId="0903CE11" w14:textId="7E9E96CF"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FB2AB4">
        <w:rPr>
          <w:rStyle w:val="af8"/>
          <w:lang w:val="en-GB"/>
        </w:rPr>
        <w:t>, InterDigital</w:t>
      </w:r>
    </w:p>
    <w:p w14:paraId="7205260F"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D50F4">
        <w:rPr>
          <w:rFonts w:ascii="Arial" w:hAnsi="Arial"/>
          <w:sz w:val="24"/>
          <w:lang w:eastAsia="zh-CN"/>
        </w:rPr>
        <w:t>14.2</w:t>
      </w:r>
    </w:p>
    <w:p w14:paraId="4A91FD04"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D50F4">
        <w:rPr>
          <w:rFonts w:ascii="Arial" w:hAnsi="Arial"/>
          <w:sz w:val="24"/>
        </w:rPr>
        <w:t>other</w:t>
      </w:r>
    </w:p>
    <w:p w14:paraId="5DA46E20" w14:textId="77777777" w:rsidR="00DD5AE1" w:rsidRPr="007D3E81" w:rsidRDefault="00712AA2" w:rsidP="00E77CAD">
      <w:pPr>
        <w:pStyle w:val="10"/>
        <w:numPr>
          <w:ilvl w:val="0"/>
          <w:numId w:val="13"/>
        </w:numPr>
        <w:rPr>
          <w:rFonts w:eastAsia="宋体"/>
          <w:lang w:eastAsia="zh-CN"/>
        </w:rPr>
      </w:pPr>
      <w:r w:rsidRPr="007D3E81">
        <w:rPr>
          <w:rFonts w:eastAsia="宋体"/>
          <w:lang w:eastAsia="zh-CN"/>
        </w:rPr>
        <w:t>Introduction</w:t>
      </w:r>
    </w:p>
    <w:p w14:paraId="0CAFC261" w14:textId="6383F4EE" w:rsidR="006D50F4" w:rsidRDefault="00500689" w:rsidP="001551A2">
      <w:pPr>
        <w:rPr>
          <w:rFonts w:eastAsiaTheme="minorEastAsia"/>
          <w:lang w:eastAsia="zh-CN"/>
        </w:rPr>
      </w:pPr>
      <w:r>
        <w:rPr>
          <w:rFonts w:eastAsiaTheme="minorEastAsia"/>
          <w:lang w:eastAsia="zh-CN"/>
        </w:rPr>
        <w:t xml:space="preserve">In this contribution, we </w:t>
      </w:r>
      <w:r w:rsidR="006127E4">
        <w:rPr>
          <w:rFonts w:eastAsiaTheme="minorEastAsia"/>
          <w:lang w:eastAsia="zh-CN"/>
        </w:rPr>
        <w:t>provides the TP for 38.401</w:t>
      </w:r>
      <w:r w:rsidR="00A72ACC">
        <w:rPr>
          <w:rFonts w:eastAsiaTheme="minorEastAsia"/>
          <w:lang w:eastAsia="zh-CN"/>
        </w:rPr>
        <w:t xml:space="preserve"> based on </w:t>
      </w:r>
      <w:r w:rsidR="000A4093">
        <w:rPr>
          <w:rFonts w:eastAsiaTheme="minorEastAsia"/>
          <w:lang w:eastAsia="zh-CN"/>
        </w:rPr>
        <w:t>the agreements/WAs achieved by RAN3 so far.</w:t>
      </w:r>
    </w:p>
    <w:tbl>
      <w:tblPr>
        <w:tblStyle w:val="af4"/>
        <w:tblW w:w="0" w:type="auto"/>
        <w:tblLook w:val="04A0" w:firstRow="1" w:lastRow="0" w:firstColumn="1" w:lastColumn="0" w:noHBand="0" w:noVBand="1"/>
      </w:tblPr>
      <w:tblGrid>
        <w:gridCol w:w="9631"/>
      </w:tblGrid>
      <w:tr w:rsidR="009E506F" w14:paraId="5D745170" w14:textId="77777777" w:rsidTr="00603A57">
        <w:tc>
          <w:tcPr>
            <w:tcW w:w="9631" w:type="dxa"/>
          </w:tcPr>
          <w:p w14:paraId="7DB974C7" w14:textId="77777777" w:rsidR="009E506F" w:rsidRDefault="009E506F" w:rsidP="00603A57">
            <w:pPr>
              <w:spacing w:after="0"/>
              <w:rPr>
                <w:rFonts w:eastAsiaTheme="minorEastAsia"/>
                <w:lang w:eastAsia="zh-CN"/>
              </w:rPr>
            </w:pPr>
            <w:r>
              <w:rPr>
                <w:rFonts w:eastAsiaTheme="minorEastAsia"/>
                <w:lang w:eastAsia="zh-CN"/>
              </w:rPr>
              <w:t>Agreements/WAs before this meeting</w:t>
            </w:r>
          </w:p>
          <w:p w14:paraId="4EC1EF3A" w14:textId="77777777" w:rsidR="009E506F" w:rsidRDefault="009E506F" w:rsidP="00603A57">
            <w:pPr>
              <w:spacing w:after="0"/>
              <w:rPr>
                <w:rFonts w:ascii="Calibri" w:hAnsi="Calibri" w:cs="Calibri"/>
                <w:iCs/>
                <w:color w:val="00B050"/>
                <w:sz w:val="16"/>
                <w:szCs w:val="16"/>
              </w:rPr>
            </w:pPr>
            <w:r>
              <w:rPr>
                <w:rFonts w:ascii="Calibri" w:hAnsi="Calibri" w:cs="Calibri"/>
                <w:iCs/>
                <w:color w:val="00B050"/>
                <w:sz w:val="16"/>
                <w:szCs w:val="16"/>
              </w:rPr>
              <w:t>MN initiated SN modification procedure can be used for support of SCG (de)activation, and SN can decide whether to accept or reject SCG (de)activation request after receiving SN modification request message.</w:t>
            </w:r>
          </w:p>
          <w:p w14:paraId="01036482" w14:textId="77777777" w:rsidR="009E506F" w:rsidRDefault="009E506F" w:rsidP="00603A57">
            <w:pPr>
              <w:spacing w:after="0"/>
              <w:rPr>
                <w:rFonts w:ascii="Calibri" w:hAnsi="Calibri" w:cs="Calibri"/>
                <w:iCs/>
                <w:color w:val="00B050"/>
                <w:sz w:val="16"/>
                <w:szCs w:val="16"/>
              </w:rPr>
            </w:pPr>
            <w:r>
              <w:rPr>
                <w:rFonts w:ascii="Calibri" w:hAnsi="Calibri" w:cs="Calibri"/>
                <w:iCs/>
                <w:color w:val="00B050"/>
                <w:sz w:val="16"/>
                <w:szCs w:val="16"/>
              </w:rPr>
              <w:t>Activity Notification message sent from SN to MN, can be used for the MN to make final decision on SCG (de)activation. It is FFS whether no spec impacts or the Activity Notification message shall be enhanced, e.g., add a new SCG (de)activation suggestion IE.</w:t>
            </w:r>
          </w:p>
          <w:p w14:paraId="7A3379EF" w14:textId="77777777" w:rsidR="009E506F" w:rsidRDefault="009E506F" w:rsidP="00603A57">
            <w:pPr>
              <w:spacing w:after="0"/>
              <w:rPr>
                <w:rFonts w:ascii="Calibri" w:hAnsi="Calibri" w:cs="Calibri"/>
                <w:iCs/>
                <w:color w:val="00B050"/>
                <w:sz w:val="16"/>
                <w:szCs w:val="16"/>
              </w:rPr>
            </w:pPr>
            <w:r>
              <w:rPr>
                <w:rFonts w:ascii="Calibri" w:hAnsi="Calibri" w:cs="Calibri"/>
                <w:iCs/>
                <w:color w:val="00B050"/>
                <w:sz w:val="16"/>
                <w:szCs w:val="16"/>
              </w:rPr>
              <w:t>MN can initiate SCG (de)activation during SN addition procedure, SN can decide whether to accept or reject SCG (de)activation request after receiving SN addition request message, FFS on how to reject it.</w:t>
            </w:r>
          </w:p>
          <w:p w14:paraId="23D9B432" w14:textId="77777777" w:rsidR="009E506F" w:rsidRDefault="009E506F" w:rsidP="00603A57">
            <w:pPr>
              <w:spacing w:after="0"/>
              <w:rPr>
                <w:rFonts w:ascii="Calibri" w:hAnsi="Calibri" w:cs="Calibri"/>
                <w:iCs/>
                <w:color w:val="00B050"/>
                <w:sz w:val="16"/>
                <w:szCs w:val="16"/>
              </w:rPr>
            </w:pPr>
            <w:r>
              <w:rPr>
                <w:rFonts w:ascii="Calibri" w:hAnsi="Calibri" w:cs="Calibri"/>
                <w:iCs/>
                <w:color w:val="00B050"/>
                <w:sz w:val="16"/>
                <w:szCs w:val="16"/>
              </w:rPr>
              <w:t>Add a new IE in the SN addition request message to indicate at least the de-activation, while the detail code of this new IE is FFS.</w:t>
            </w:r>
          </w:p>
          <w:p w14:paraId="71E2B69B" w14:textId="77777777" w:rsidR="009E506F" w:rsidRDefault="009E506F" w:rsidP="00603A57">
            <w:pPr>
              <w:spacing w:after="0"/>
              <w:rPr>
                <w:rFonts w:ascii="Calibri" w:hAnsi="Calibri" w:cs="Calibri"/>
                <w:iCs/>
                <w:color w:val="00B050"/>
                <w:sz w:val="16"/>
                <w:szCs w:val="16"/>
              </w:rPr>
            </w:pPr>
            <w:r>
              <w:rPr>
                <w:rFonts w:ascii="Calibri" w:hAnsi="Calibri" w:cs="Calibri"/>
                <w:iCs/>
                <w:color w:val="00B050"/>
                <w:sz w:val="16"/>
                <w:szCs w:val="16"/>
              </w:rPr>
              <w:t>Add a new IE in the SN addition response message to indicate at least the de-activation result, while the detail code of this new IE is FFS.</w:t>
            </w:r>
          </w:p>
          <w:p w14:paraId="21844D59" w14:textId="77777777" w:rsidR="009E506F" w:rsidRDefault="009E506F" w:rsidP="00603A57">
            <w:pPr>
              <w:spacing w:after="0"/>
              <w:rPr>
                <w:rFonts w:ascii="Calibri" w:hAnsi="Calibri" w:cs="Calibri"/>
                <w:iCs/>
                <w:color w:val="00B050"/>
                <w:sz w:val="16"/>
                <w:szCs w:val="16"/>
              </w:rPr>
            </w:pPr>
            <w:r>
              <w:rPr>
                <w:rFonts w:ascii="Calibri" w:hAnsi="Calibri" w:cs="Calibri"/>
                <w:iCs/>
                <w:color w:val="00B050"/>
                <w:sz w:val="16"/>
                <w:szCs w:val="16"/>
              </w:rPr>
              <w:t>Add a new IE, e.g., “SCG activation requested” with two codepoints in the SN modification request message in order to indicate the SCG is requested to activate or de-activate.</w:t>
            </w:r>
          </w:p>
          <w:p w14:paraId="6B981EAE" w14:textId="77777777" w:rsidR="009E506F" w:rsidRDefault="009E506F" w:rsidP="00603A57">
            <w:pPr>
              <w:spacing w:after="0"/>
              <w:rPr>
                <w:rFonts w:ascii="Calibri" w:hAnsi="Calibri" w:cs="Calibri"/>
                <w:iCs/>
                <w:color w:val="00B050"/>
                <w:sz w:val="16"/>
                <w:szCs w:val="16"/>
              </w:rPr>
            </w:pPr>
            <w:r>
              <w:rPr>
                <w:rFonts w:ascii="Calibri" w:hAnsi="Calibri" w:cs="Calibri"/>
                <w:iCs/>
                <w:color w:val="00B050"/>
                <w:sz w:val="16"/>
                <w:szCs w:val="16"/>
              </w:rPr>
              <w:t>Add a new IE, e.g., “SCG activation result” with two codepoints in the SN modification response message in order to indicate the SCG is activated or de-activated.</w:t>
            </w:r>
          </w:p>
          <w:p w14:paraId="45DDE0C3" w14:textId="77777777" w:rsidR="009E506F" w:rsidRDefault="009E506F" w:rsidP="00603A57">
            <w:pPr>
              <w:spacing w:after="0"/>
              <w:rPr>
                <w:rFonts w:ascii="Calibri" w:hAnsi="Calibri" w:cs="Calibri"/>
                <w:iCs/>
                <w:color w:val="00B050"/>
                <w:sz w:val="16"/>
                <w:szCs w:val="16"/>
              </w:rPr>
            </w:pPr>
            <w:r>
              <w:rPr>
                <w:rFonts w:ascii="Calibri" w:hAnsi="Calibri" w:cs="Calibri"/>
                <w:iCs/>
                <w:color w:val="00B050"/>
                <w:sz w:val="16"/>
                <w:szCs w:val="16"/>
              </w:rPr>
              <w:t>Add a new IE in the UE context setup request message to indicate at least the de-activation, while the detail code of this new IE is FFS.</w:t>
            </w:r>
          </w:p>
          <w:p w14:paraId="6C0473E0" w14:textId="77777777" w:rsidR="009E506F" w:rsidRDefault="009E506F" w:rsidP="00603A57">
            <w:pPr>
              <w:spacing w:after="0"/>
              <w:rPr>
                <w:rFonts w:ascii="Calibri" w:hAnsi="Calibri" w:cs="Calibri"/>
                <w:iCs/>
                <w:color w:val="00B050"/>
                <w:sz w:val="16"/>
                <w:szCs w:val="16"/>
              </w:rPr>
            </w:pPr>
            <w:r>
              <w:rPr>
                <w:rFonts w:ascii="Calibri" w:hAnsi="Calibri" w:cs="Calibri"/>
                <w:iCs/>
                <w:color w:val="00B050"/>
                <w:sz w:val="16"/>
                <w:szCs w:val="16"/>
              </w:rPr>
              <w:t>E.g., if the IE is set to 1 or not existed, the SCG is requested to activate.  If the IE is set to 0, the SCG is requested to de-activate.</w:t>
            </w:r>
          </w:p>
          <w:p w14:paraId="01DE4CD1" w14:textId="77777777" w:rsidR="009E506F" w:rsidRDefault="009E506F" w:rsidP="00603A57">
            <w:pPr>
              <w:spacing w:after="0"/>
              <w:rPr>
                <w:rFonts w:ascii="Calibri" w:hAnsi="Calibri" w:cs="Calibri"/>
                <w:iCs/>
                <w:color w:val="00B050"/>
                <w:sz w:val="16"/>
                <w:szCs w:val="16"/>
              </w:rPr>
            </w:pPr>
            <w:r>
              <w:rPr>
                <w:rFonts w:ascii="Calibri" w:hAnsi="Calibri" w:cs="Calibri"/>
                <w:iCs/>
                <w:color w:val="00B050"/>
                <w:sz w:val="16"/>
                <w:szCs w:val="16"/>
              </w:rPr>
              <w:t>Add a new IE in the UE context setup response message to indicate at least the de-activation result, while the detail code of this new IE is FFS.</w:t>
            </w:r>
          </w:p>
          <w:p w14:paraId="4835ABE4" w14:textId="77777777" w:rsidR="009E506F" w:rsidRDefault="009E506F" w:rsidP="00603A57">
            <w:pPr>
              <w:spacing w:after="0"/>
              <w:rPr>
                <w:rFonts w:ascii="Calibri" w:hAnsi="Calibri" w:cs="Calibri"/>
                <w:iCs/>
                <w:color w:val="00B050"/>
                <w:sz w:val="16"/>
                <w:szCs w:val="16"/>
              </w:rPr>
            </w:pPr>
            <w:r>
              <w:rPr>
                <w:rFonts w:ascii="Calibri" w:hAnsi="Calibri" w:cs="Calibri"/>
                <w:iCs/>
                <w:color w:val="00B050"/>
                <w:sz w:val="16"/>
                <w:szCs w:val="16"/>
              </w:rPr>
              <w:t>Add a new IE, e.g., “SCG activation requested” with two codepoints in the UE Context Modification request message in order to indicate the SCG is requested to activate or de-activate.</w:t>
            </w:r>
          </w:p>
          <w:p w14:paraId="4E102BFC" w14:textId="77777777" w:rsidR="009E506F" w:rsidRDefault="009E506F" w:rsidP="00603A57">
            <w:pPr>
              <w:spacing w:after="0"/>
              <w:rPr>
                <w:rFonts w:eastAsiaTheme="minorEastAsia"/>
                <w:lang w:eastAsia="zh-CN"/>
              </w:rPr>
            </w:pPr>
            <w:r>
              <w:rPr>
                <w:rFonts w:ascii="Calibri" w:hAnsi="Calibri" w:cs="Calibri"/>
                <w:iCs/>
                <w:color w:val="00B050"/>
                <w:sz w:val="16"/>
                <w:szCs w:val="16"/>
              </w:rPr>
              <w:t>Add a new IE, e.g., “SCG activation result” with two codepoints in the UE Context Modification response message in order to indicate the SCG is activated or de-activated.</w:t>
            </w:r>
          </w:p>
        </w:tc>
      </w:tr>
      <w:tr w:rsidR="009E506F" w14:paraId="56EFCE1C" w14:textId="77777777" w:rsidTr="00603A57">
        <w:tc>
          <w:tcPr>
            <w:tcW w:w="9631" w:type="dxa"/>
          </w:tcPr>
          <w:p w14:paraId="52652F4C" w14:textId="77777777" w:rsidR="009E506F" w:rsidRDefault="009E506F" w:rsidP="00603A57">
            <w:pPr>
              <w:spacing w:after="0"/>
              <w:rPr>
                <w:rFonts w:eastAsiaTheme="minorEastAsia"/>
                <w:lang w:eastAsia="zh-CN"/>
              </w:rPr>
            </w:pPr>
            <w:r>
              <w:rPr>
                <w:rFonts w:eastAsiaTheme="minorEastAsia"/>
                <w:lang w:eastAsia="zh-CN"/>
              </w:rPr>
              <w:t>Agreements/WAs during this meeting</w:t>
            </w:r>
          </w:p>
          <w:p w14:paraId="0ED448E2" w14:textId="77777777" w:rsidR="009E506F" w:rsidRDefault="009E506F" w:rsidP="00603A57">
            <w:pPr>
              <w:spacing w:after="0"/>
              <w:rPr>
                <w:rFonts w:ascii="Calibri" w:hAnsi="Calibri" w:cs="Calibri"/>
                <w:iCs/>
                <w:color w:val="00B050"/>
                <w:sz w:val="16"/>
                <w:szCs w:val="16"/>
              </w:rPr>
            </w:pPr>
            <w:r w:rsidRPr="00327CDD">
              <w:rPr>
                <w:rFonts w:ascii="Calibri" w:hAnsi="Calibri" w:cs="Calibri"/>
                <w:sz w:val="18"/>
                <w:szCs w:val="24"/>
              </w:rPr>
              <w:t>Activity Notification</w:t>
            </w:r>
          </w:p>
          <w:p w14:paraId="00FCCA84" w14:textId="77777777" w:rsidR="009E506F" w:rsidRPr="000A4093" w:rsidRDefault="009E506F" w:rsidP="00603A57">
            <w:pPr>
              <w:spacing w:after="0"/>
              <w:ind w:left="284"/>
              <w:rPr>
                <w:rFonts w:ascii="Calibri" w:hAnsi="Calibri" w:cs="Calibri"/>
                <w:iCs/>
                <w:color w:val="00B050"/>
                <w:sz w:val="16"/>
                <w:szCs w:val="16"/>
              </w:rPr>
            </w:pPr>
            <w:r w:rsidRPr="000A4093">
              <w:rPr>
                <w:rFonts w:ascii="Calibri" w:hAnsi="Calibri" w:cs="Calibri"/>
                <w:iCs/>
                <w:color w:val="00B050"/>
                <w:sz w:val="16"/>
                <w:szCs w:val="16"/>
              </w:rPr>
              <w:t xml:space="preserve">RAN3 does not enhance Activity Notification for the sake of supporting SCG (de)activation for the MN initiated SCG (de)activation. </w:t>
            </w:r>
          </w:p>
          <w:p w14:paraId="7CF1D735" w14:textId="77777777" w:rsidR="009E506F" w:rsidRPr="000A4093" w:rsidRDefault="009E506F" w:rsidP="00603A57">
            <w:pPr>
              <w:spacing w:after="0"/>
              <w:ind w:left="284"/>
              <w:rPr>
                <w:rFonts w:ascii="Calibri" w:hAnsi="Calibri" w:cs="Calibri"/>
                <w:iCs/>
                <w:color w:val="00B050"/>
                <w:sz w:val="16"/>
                <w:szCs w:val="16"/>
              </w:rPr>
            </w:pPr>
            <w:r w:rsidRPr="000A4093">
              <w:rPr>
                <w:rFonts w:ascii="Calibri" w:hAnsi="Calibri" w:cs="Calibri"/>
                <w:iCs/>
                <w:color w:val="00B050"/>
                <w:sz w:val="16"/>
                <w:szCs w:val="16"/>
              </w:rPr>
              <w:t>WA: RAN3 does not enhance Activity Notification for the sake of supporting SCG (de)activation for the SN initiated SCG (de)activation</w:t>
            </w:r>
          </w:p>
          <w:p w14:paraId="64DA015E" w14:textId="77777777" w:rsidR="009E506F" w:rsidRPr="000A4093" w:rsidRDefault="009E506F" w:rsidP="00603A57">
            <w:pPr>
              <w:spacing w:after="0"/>
              <w:rPr>
                <w:rFonts w:ascii="Calibri" w:hAnsi="Calibri" w:cs="Calibri"/>
                <w:sz w:val="18"/>
                <w:szCs w:val="24"/>
              </w:rPr>
            </w:pPr>
            <w:r w:rsidRPr="000A4093">
              <w:rPr>
                <w:rFonts w:ascii="Calibri" w:hAnsi="Calibri" w:cs="Calibri"/>
                <w:sz w:val="18"/>
                <w:szCs w:val="24"/>
              </w:rPr>
              <w:t>F1 interface</w:t>
            </w:r>
          </w:p>
          <w:p w14:paraId="1A7354EF" w14:textId="77777777" w:rsidR="009E506F" w:rsidRPr="000A4093" w:rsidRDefault="009E506F" w:rsidP="00603A57">
            <w:pPr>
              <w:spacing w:after="0"/>
              <w:ind w:left="284"/>
              <w:rPr>
                <w:rFonts w:ascii="Calibri" w:hAnsi="Calibri" w:cs="Calibri"/>
                <w:iCs/>
                <w:color w:val="00B050"/>
                <w:sz w:val="16"/>
                <w:szCs w:val="16"/>
              </w:rPr>
            </w:pPr>
            <w:r w:rsidRPr="000A4093">
              <w:rPr>
                <w:rFonts w:ascii="Calibri" w:hAnsi="Calibri" w:cs="Calibri"/>
                <w:iCs/>
                <w:color w:val="00B050"/>
                <w:sz w:val="16"/>
                <w:szCs w:val="16"/>
              </w:rPr>
              <w:t xml:space="preserve">F1 interface enhancement to support SCG (de)activation reuses the principle in Xn interface regarding: </w:t>
            </w:r>
          </w:p>
          <w:p w14:paraId="558E09DF" w14:textId="77777777" w:rsidR="009E506F" w:rsidRPr="000A4093" w:rsidRDefault="009E506F" w:rsidP="00603A57">
            <w:pPr>
              <w:spacing w:after="0"/>
              <w:ind w:left="284"/>
              <w:rPr>
                <w:rFonts w:ascii="Calibri" w:hAnsi="Calibri" w:cs="Calibri"/>
                <w:iCs/>
                <w:color w:val="00B050"/>
                <w:sz w:val="16"/>
                <w:szCs w:val="16"/>
              </w:rPr>
            </w:pPr>
            <w:r w:rsidRPr="000A4093">
              <w:rPr>
                <w:rFonts w:ascii="Calibri" w:hAnsi="Calibri" w:cs="Calibri"/>
                <w:iCs/>
                <w:color w:val="00B050"/>
                <w:sz w:val="16"/>
                <w:szCs w:val="16"/>
              </w:rPr>
              <w:t>Codepoint design for SCG (de)activation for UE context setup</w:t>
            </w:r>
          </w:p>
          <w:p w14:paraId="451DA0EE" w14:textId="77777777" w:rsidR="009E506F" w:rsidRPr="000A4093" w:rsidRDefault="009E506F" w:rsidP="00603A57">
            <w:pPr>
              <w:spacing w:after="0"/>
              <w:ind w:left="284"/>
              <w:rPr>
                <w:rFonts w:ascii="Calibri" w:hAnsi="Calibri" w:cs="Calibri"/>
                <w:iCs/>
                <w:color w:val="00B050"/>
                <w:sz w:val="16"/>
                <w:szCs w:val="16"/>
              </w:rPr>
            </w:pPr>
            <w:r w:rsidRPr="000A4093">
              <w:rPr>
                <w:rFonts w:ascii="Calibri" w:hAnsi="Calibri" w:cs="Calibri"/>
                <w:iCs/>
                <w:color w:val="00B050"/>
                <w:sz w:val="16"/>
                <w:szCs w:val="16"/>
              </w:rPr>
              <w:t>Whether/how DU can reject the SCG (de)activation during UE context setup procedure</w:t>
            </w:r>
          </w:p>
          <w:p w14:paraId="1CB39A0A" w14:textId="77777777" w:rsidR="009E506F" w:rsidRPr="000A4093" w:rsidRDefault="009E506F" w:rsidP="00603A57">
            <w:pPr>
              <w:spacing w:after="0"/>
              <w:ind w:left="284"/>
              <w:rPr>
                <w:rFonts w:ascii="Calibri" w:hAnsi="Calibri" w:cs="Calibri"/>
                <w:iCs/>
                <w:color w:val="00B050"/>
                <w:sz w:val="16"/>
                <w:szCs w:val="16"/>
              </w:rPr>
            </w:pPr>
            <w:r w:rsidRPr="000A4093">
              <w:rPr>
                <w:rFonts w:ascii="Calibri" w:hAnsi="Calibri" w:cs="Calibri"/>
                <w:iCs/>
                <w:color w:val="00B050"/>
                <w:sz w:val="16"/>
                <w:szCs w:val="16"/>
              </w:rPr>
              <w:t>Whether/how DU can reject the SCG (de)activation during UE context modification procedure</w:t>
            </w:r>
          </w:p>
          <w:p w14:paraId="3129215D" w14:textId="77777777" w:rsidR="009E506F" w:rsidRPr="000A4093" w:rsidRDefault="009E506F" w:rsidP="00603A57">
            <w:pPr>
              <w:spacing w:after="0"/>
              <w:rPr>
                <w:rFonts w:ascii="Calibri" w:hAnsi="Calibri" w:cs="Calibri"/>
                <w:iCs/>
                <w:sz w:val="16"/>
                <w:szCs w:val="16"/>
              </w:rPr>
            </w:pPr>
            <w:r w:rsidRPr="000A4093">
              <w:rPr>
                <w:rFonts w:ascii="Calibri" w:hAnsi="Calibri" w:cs="Calibri"/>
                <w:iCs/>
                <w:sz w:val="16"/>
                <w:szCs w:val="16"/>
              </w:rPr>
              <w:t>E1 interface</w:t>
            </w:r>
          </w:p>
          <w:p w14:paraId="11F1BB50" w14:textId="77777777" w:rsidR="009E506F" w:rsidRPr="000A4093" w:rsidRDefault="009E506F" w:rsidP="00603A57">
            <w:pPr>
              <w:spacing w:after="0"/>
              <w:ind w:left="284"/>
              <w:rPr>
                <w:rFonts w:ascii="Calibri" w:hAnsi="Calibri" w:cs="Calibri"/>
                <w:iCs/>
                <w:color w:val="00B050"/>
                <w:sz w:val="16"/>
                <w:szCs w:val="16"/>
              </w:rPr>
            </w:pPr>
            <w:r w:rsidRPr="000A4093">
              <w:rPr>
                <w:rFonts w:ascii="Calibri" w:hAnsi="Calibri" w:cs="Calibri"/>
                <w:iCs/>
                <w:color w:val="00B050"/>
                <w:sz w:val="16"/>
                <w:szCs w:val="16"/>
              </w:rPr>
              <w:t xml:space="preserve">WA:E1 interface enhancement to support SCG (de)activation is needed to let CU-UP be aware of the SCG state. </w:t>
            </w:r>
          </w:p>
          <w:p w14:paraId="01ABAD54" w14:textId="77777777" w:rsidR="009E506F" w:rsidRPr="000A4093" w:rsidRDefault="009E506F" w:rsidP="00603A57">
            <w:pPr>
              <w:spacing w:after="0"/>
              <w:rPr>
                <w:rFonts w:ascii="Calibri" w:hAnsi="Calibri" w:cs="Calibri"/>
                <w:iCs/>
                <w:sz w:val="16"/>
                <w:szCs w:val="16"/>
              </w:rPr>
            </w:pPr>
            <w:r w:rsidRPr="000A4093">
              <w:rPr>
                <w:rFonts w:ascii="Calibri" w:hAnsi="Calibri" w:cs="Calibri"/>
                <w:iCs/>
                <w:sz w:val="16"/>
                <w:szCs w:val="16"/>
              </w:rPr>
              <w:t>SCG (de)activation during SN initiated SN modification</w:t>
            </w:r>
          </w:p>
          <w:p w14:paraId="32252B03" w14:textId="77777777" w:rsidR="009E506F" w:rsidRDefault="009E506F" w:rsidP="00603A57">
            <w:pPr>
              <w:spacing w:after="0"/>
              <w:ind w:left="284"/>
              <w:rPr>
                <w:rFonts w:eastAsiaTheme="minorEastAsia"/>
                <w:lang w:eastAsia="zh-CN"/>
              </w:rPr>
            </w:pPr>
            <w:r w:rsidRPr="000A4093">
              <w:rPr>
                <w:rFonts w:ascii="Calibri" w:hAnsi="Calibri" w:cs="Calibri"/>
                <w:iCs/>
                <w:color w:val="00B050"/>
                <w:sz w:val="16"/>
                <w:szCs w:val="16"/>
              </w:rPr>
              <w:t>RAN3 supports SCG (de)activation during SN initiated SN modification.</w:t>
            </w:r>
          </w:p>
        </w:tc>
      </w:tr>
    </w:tbl>
    <w:p w14:paraId="66940284" w14:textId="53372EFE" w:rsidR="009E506F" w:rsidRDefault="009E506F" w:rsidP="001551A2">
      <w:pPr>
        <w:rPr>
          <w:rFonts w:eastAsiaTheme="minorEastAsia"/>
          <w:lang w:eastAsia="zh-CN"/>
        </w:rPr>
      </w:pPr>
    </w:p>
    <w:p w14:paraId="1D1401B6" w14:textId="6C6C47B2" w:rsidR="0022460C" w:rsidRDefault="0022460C" w:rsidP="001551A2">
      <w:pPr>
        <w:rPr>
          <w:rFonts w:eastAsiaTheme="minorEastAsia"/>
          <w:lang w:eastAsia="zh-CN"/>
        </w:rPr>
      </w:pPr>
      <w:r>
        <w:rPr>
          <w:rFonts w:eastAsiaTheme="minorEastAsia"/>
          <w:lang w:eastAsia="zh-CN"/>
        </w:rPr>
        <w:t>Note: accordingly to the discussion in RAN3#112, people do not have consensus on whether partial reject is supported or not, therefore only the successful cases are mentioned in this TP.</w:t>
      </w:r>
    </w:p>
    <w:bookmarkEnd w:id="0"/>
    <w:p w14:paraId="05D269DD" w14:textId="69E47DFB" w:rsidR="001551A2" w:rsidRDefault="00245042" w:rsidP="00E77CAD">
      <w:pPr>
        <w:pStyle w:val="10"/>
        <w:numPr>
          <w:ilvl w:val="0"/>
          <w:numId w:val="13"/>
        </w:numPr>
        <w:rPr>
          <w:rFonts w:eastAsia="宋体"/>
          <w:lang w:eastAsia="zh-CN"/>
        </w:rPr>
      </w:pPr>
      <w:r w:rsidRPr="00446195">
        <w:rPr>
          <w:rFonts w:eastAsia="宋体"/>
          <w:lang w:eastAsia="zh-CN"/>
        </w:rPr>
        <w:t>TP</w:t>
      </w:r>
      <w:r w:rsidR="00446195">
        <w:rPr>
          <w:rFonts w:eastAsia="宋体"/>
          <w:lang w:eastAsia="zh-CN"/>
        </w:rPr>
        <w:t xml:space="preserve"> to TS 38.4</w:t>
      </w:r>
      <w:r w:rsidR="00FA1EE6">
        <w:rPr>
          <w:rFonts w:eastAsia="宋体"/>
          <w:lang w:eastAsia="zh-CN"/>
        </w:rPr>
        <w:t>01</w:t>
      </w:r>
      <w:r w:rsidR="00446195">
        <w:rPr>
          <w:rFonts w:eastAsia="宋体"/>
          <w:lang w:eastAsia="zh-CN"/>
        </w:rPr>
        <w:t xml:space="preserve"> </w:t>
      </w:r>
      <w:r w:rsidR="000A4093">
        <w:rPr>
          <w:rFonts w:eastAsia="宋体"/>
          <w:lang w:eastAsia="zh-CN"/>
        </w:rPr>
        <w:t>BL CR</w:t>
      </w:r>
    </w:p>
    <w:p w14:paraId="2444442F" w14:textId="7E60EF9A" w:rsidR="00FA1EE6" w:rsidRPr="00FA1EE6" w:rsidRDefault="00FA1EE6" w:rsidP="00FA1EE6">
      <w:pPr>
        <w:keepNext/>
        <w:keepLines/>
        <w:overflowPunct w:val="0"/>
        <w:autoSpaceDE w:val="0"/>
        <w:autoSpaceDN w:val="0"/>
        <w:adjustRightInd w:val="0"/>
        <w:spacing w:before="120"/>
        <w:ind w:left="1134" w:hanging="1134"/>
        <w:textAlignment w:val="baseline"/>
        <w:outlineLvl w:val="2"/>
        <w:rPr>
          <w:ins w:id="1" w:author="Huawei" w:date="2021-04-27T17:39:00Z"/>
          <w:rFonts w:ascii="Arial" w:hAnsi="Arial"/>
          <w:sz w:val="28"/>
          <w:lang w:eastAsia="zh-CN"/>
        </w:rPr>
      </w:pPr>
      <w:bookmarkStart w:id="2" w:name="_Toc29391506"/>
      <w:bookmarkStart w:id="3" w:name="_Toc36560537"/>
      <w:bookmarkStart w:id="4" w:name="_Toc45104781"/>
      <w:bookmarkStart w:id="5" w:name="_Toc45883264"/>
      <w:bookmarkStart w:id="6" w:name="_Toc51763545"/>
      <w:bookmarkStart w:id="7" w:name="_Toc52266360"/>
      <w:ins w:id="8" w:author="Huawei" w:date="2021-04-27T17:39:00Z">
        <w:r w:rsidRPr="00FA1EE6">
          <w:rPr>
            <w:rFonts w:ascii="Arial" w:hAnsi="Arial"/>
            <w:sz w:val="28"/>
            <w:lang w:eastAsia="zh-CN"/>
          </w:rPr>
          <w:t>8.4.x</w:t>
        </w:r>
        <w:r w:rsidRPr="00FA1EE6">
          <w:rPr>
            <w:rFonts w:ascii="Arial" w:hAnsi="Arial"/>
            <w:sz w:val="28"/>
            <w:lang w:eastAsia="zh-CN"/>
          </w:rPr>
          <w:tab/>
          <w:t xml:space="preserve">SCG </w:t>
        </w:r>
        <w:del w:id="9" w:author="Huawei1" w:date="2021-05-25T10:40:00Z">
          <w:r w:rsidRPr="00FA1EE6" w:rsidDel="009E42D9">
            <w:rPr>
              <w:rFonts w:ascii="Arial" w:hAnsi="Arial"/>
              <w:sz w:val="28"/>
              <w:lang w:eastAsia="zh-CN"/>
            </w:rPr>
            <w:delText>d</w:delText>
          </w:r>
        </w:del>
      </w:ins>
      <w:ins w:id="10" w:author="Huawei1" w:date="2021-05-25T10:40:00Z">
        <w:r w:rsidR="009E42D9">
          <w:rPr>
            <w:rFonts w:ascii="Arial" w:hAnsi="Arial"/>
            <w:sz w:val="28"/>
            <w:lang w:eastAsia="zh-CN"/>
          </w:rPr>
          <w:t>D</w:t>
        </w:r>
      </w:ins>
      <w:ins w:id="11" w:author="Huawei" w:date="2021-04-27T17:39:00Z">
        <w:r w:rsidRPr="00FA1EE6">
          <w:rPr>
            <w:rFonts w:ascii="Arial" w:hAnsi="Arial"/>
            <w:sz w:val="28"/>
            <w:lang w:eastAsia="zh-CN"/>
          </w:rPr>
          <w:t>eactivation/</w:t>
        </w:r>
        <w:del w:id="12" w:author="Huawei1" w:date="2021-05-25T10:07:00Z">
          <w:r w:rsidRPr="00FA1EE6" w:rsidDel="00953386">
            <w:rPr>
              <w:rFonts w:ascii="Arial" w:hAnsi="Arial"/>
              <w:sz w:val="28"/>
              <w:lang w:eastAsia="zh-CN"/>
            </w:rPr>
            <w:delText>re-</w:delText>
          </w:r>
        </w:del>
        <w:del w:id="13" w:author="Huawei1" w:date="2021-05-25T10:40:00Z">
          <w:r w:rsidRPr="00FA1EE6" w:rsidDel="009E42D9">
            <w:rPr>
              <w:rFonts w:ascii="Arial" w:hAnsi="Arial"/>
              <w:sz w:val="28"/>
              <w:lang w:eastAsia="zh-CN"/>
            </w:rPr>
            <w:delText>a</w:delText>
          </w:r>
        </w:del>
      </w:ins>
      <w:ins w:id="14" w:author="Huawei1" w:date="2021-05-25T10:40:00Z">
        <w:r w:rsidR="009E42D9">
          <w:rPr>
            <w:rFonts w:ascii="Arial" w:hAnsi="Arial"/>
            <w:sz w:val="28"/>
            <w:lang w:eastAsia="zh-CN"/>
          </w:rPr>
          <w:t>A</w:t>
        </w:r>
      </w:ins>
      <w:ins w:id="15" w:author="Huawei" w:date="2021-04-27T17:39:00Z">
        <w:r w:rsidRPr="00FA1EE6">
          <w:rPr>
            <w:rFonts w:ascii="Arial" w:hAnsi="Arial"/>
            <w:sz w:val="28"/>
            <w:lang w:eastAsia="zh-CN"/>
          </w:rPr>
          <w:t>ctivation</w:t>
        </w:r>
        <w:bookmarkEnd w:id="2"/>
        <w:bookmarkEnd w:id="3"/>
        <w:bookmarkEnd w:id="4"/>
        <w:bookmarkEnd w:id="5"/>
        <w:bookmarkEnd w:id="6"/>
        <w:bookmarkEnd w:id="7"/>
      </w:ins>
    </w:p>
    <w:p w14:paraId="69F8880D" w14:textId="0C24FCAD" w:rsidR="00FA1EE6" w:rsidRDefault="00FA1EE6" w:rsidP="00FA1EE6">
      <w:pPr>
        <w:rPr>
          <w:ins w:id="16" w:author="Huawei" w:date="2021-05-21T23:11:00Z"/>
          <w:rFonts w:eastAsia="宋体"/>
          <w:lang w:eastAsia="zh-CN"/>
        </w:rPr>
      </w:pPr>
      <w:ins w:id="17" w:author="Huawei" w:date="2021-04-27T17:39:00Z">
        <w:r w:rsidRPr="00FA1EE6">
          <w:rPr>
            <w:rFonts w:eastAsia="宋体" w:hint="eastAsia"/>
            <w:lang w:eastAsia="zh-CN"/>
          </w:rPr>
          <w:t xml:space="preserve">This clause gives the </w:t>
        </w:r>
        <w:r w:rsidRPr="00FA1EE6">
          <w:rPr>
            <w:rFonts w:eastAsia="宋体"/>
            <w:lang w:eastAsia="zh-CN"/>
          </w:rPr>
          <w:t>NR SCG</w:t>
        </w:r>
        <w:r w:rsidRPr="00FA1EE6">
          <w:rPr>
            <w:rFonts w:eastAsia="宋体" w:hint="eastAsia"/>
            <w:lang w:eastAsia="zh-CN"/>
          </w:rPr>
          <w:t xml:space="preserve"> </w:t>
        </w:r>
        <w:r w:rsidRPr="00FA1EE6">
          <w:rPr>
            <w:lang w:eastAsia="en-GB"/>
          </w:rPr>
          <w:t>deactivation/</w:t>
        </w:r>
        <w:del w:id="18" w:author="Huawei1" w:date="2021-05-25T10:07:00Z">
          <w:r w:rsidRPr="00FA1EE6" w:rsidDel="00953386">
            <w:rPr>
              <w:lang w:eastAsia="en-GB"/>
            </w:rPr>
            <w:delText>re-</w:delText>
          </w:r>
        </w:del>
        <w:r w:rsidRPr="00FA1EE6">
          <w:rPr>
            <w:lang w:eastAsia="en-GB"/>
          </w:rPr>
          <w:t xml:space="preserve">activation </w:t>
        </w:r>
        <w:r w:rsidRPr="00FA1EE6">
          <w:rPr>
            <w:rFonts w:eastAsia="宋体" w:hint="eastAsia"/>
            <w:lang w:eastAsia="zh-CN"/>
          </w:rPr>
          <w:t xml:space="preserve">in </w:t>
        </w:r>
      </w:ins>
      <w:ins w:id="19" w:author="Huawei" w:date="2021-05-21T22:18:00Z">
        <w:r w:rsidR="009E506F">
          <w:rPr>
            <w:rFonts w:eastAsia="宋体"/>
            <w:lang w:eastAsia="zh-CN"/>
          </w:rPr>
          <w:t xml:space="preserve">EN-DC and </w:t>
        </w:r>
      </w:ins>
      <w:ins w:id="20" w:author="Huawei" w:date="2021-04-27T17:39:00Z">
        <w:r w:rsidRPr="00FA1EE6">
          <w:rPr>
            <w:rFonts w:eastAsia="宋体"/>
            <w:lang w:eastAsia="zh-CN"/>
          </w:rPr>
          <w:t>MR</w:t>
        </w:r>
        <w:r w:rsidRPr="00FA1EE6">
          <w:rPr>
            <w:rFonts w:eastAsia="宋体" w:hint="eastAsia"/>
            <w:lang w:eastAsia="zh-CN"/>
          </w:rPr>
          <w:t>-DC</w:t>
        </w:r>
      </w:ins>
      <w:ins w:id="21" w:author="Huawei2" w:date="2021-05-24T09:46:00Z">
        <w:r w:rsidR="00413A1F">
          <w:rPr>
            <w:rFonts w:eastAsia="宋体"/>
            <w:lang w:eastAsia="zh-CN"/>
          </w:rPr>
          <w:t xml:space="preserve"> with NR</w:t>
        </w:r>
        <w:r w:rsidR="00413A1F" w:rsidRPr="00413A1F">
          <w:rPr>
            <w:rFonts w:eastAsia="宋体"/>
            <w:lang w:eastAsia="zh-CN"/>
          </w:rPr>
          <w:t xml:space="preserve"> </w:t>
        </w:r>
        <w:r w:rsidR="00413A1F">
          <w:rPr>
            <w:rFonts w:eastAsia="宋体"/>
            <w:lang w:eastAsia="zh-CN"/>
          </w:rPr>
          <w:t>SN</w:t>
        </w:r>
      </w:ins>
      <w:ins w:id="22" w:author="Huawei" w:date="2021-04-27T17:39:00Z">
        <w:r w:rsidRPr="00FA1EE6">
          <w:rPr>
            <w:rFonts w:eastAsia="宋体" w:hint="eastAsia"/>
            <w:lang w:eastAsia="zh-CN"/>
          </w:rPr>
          <w:t xml:space="preserve"> given that </w:t>
        </w:r>
        <w:r w:rsidRPr="00FA1EE6">
          <w:rPr>
            <w:rFonts w:eastAsia="宋体"/>
            <w:lang w:eastAsia="zh-CN"/>
          </w:rPr>
          <w:t xml:space="preserve">the </w:t>
        </w:r>
      </w:ins>
      <w:ins w:id="23" w:author="Huawei" w:date="2021-05-21T22:19:00Z">
        <w:r w:rsidR="007D0917">
          <w:rPr>
            <w:rFonts w:eastAsia="宋体"/>
            <w:lang w:eastAsia="zh-CN"/>
          </w:rPr>
          <w:t xml:space="preserve">en-gNB and </w:t>
        </w:r>
      </w:ins>
      <w:ins w:id="24" w:author="Huawei" w:date="2021-04-27T17:39:00Z">
        <w:r w:rsidRPr="00FA1EE6">
          <w:rPr>
            <w:rFonts w:eastAsia="宋体"/>
            <w:lang w:eastAsia="zh-CN"/>
          </w:rPr>
          <w:t>S</w:t>
        </w:r>
        <w:r w:rsidRPr="00FA1EE6">
          <w:rPr>
            <w:rFonts w:eastAsia="宋体" w:hint="eastAsia"/>
            <w:lang w:eastAsia="zh-CN"/>
          </w:rPr>
          <w:t xml:space="preserve">gNB consists of </w:t>
        </w:r>
        <w:r w:rsidRPr="00FA1EE6">
          <w:rPr>
            <w:rFonts w:eastAsia="宋体"/>
            <w:lang w:eastAsia="zh-CN"/>
          </w:rPr>
          <w:t xml:space="preserve">a </w:t>
        </w:r>
        <w:r w:rsidRPr="00FA1EE6">
          <w:rPr>
            <w:rFonts w:eastAsia="宋体" w:hint="eastAsia"/>
            <w:lang w:eastAsia="zh-CN"/>
          </w:rPr>
          <w:t xml:space="preserve">gNB-CU and gNB-DU(s). </w:t>
        </w:r>
      </w:ins>
    </w:p>
    <w:p w14:paraId="4255D096" w14:textId="46196D8F" w:rsidR="009533DF" w:rsidDel="003F530A" w:rsidRDefault="009533DF" w:rsidP="00FA1EE6">
      <w:pPr>
        <w:overflowPunct w:val="0"/>
        <w:autoSpaceDE w:val="0"/>
        <w:autoSpaceDN w:val="0"/>
        <w:adjustRightInd w:val="0"/>
        <w:textAlignment w:val="baseline"/>
        <w:rPr>
          <w:del w:id="25" w:author="Huawei" w:date="2021-05-21T22:28:00Z"/>
          <w:rFonts w:eastAsiaTheme="minorEastAsia"/>
          <w:lang w:eastAsia="zh-CN"/>
        </w:rPr>
      </w:pPr>
    </w:p>
    <w:p w14:paraId="5D9AF44F" w14:textId="18CA62B3" w:rsidR="00621318" w:rsidRPr="00325D12" w:rsidRDefault="00621318" w:rsidP="00621318">
      <w:pPr>
        <w:pStyle w:val="41"/>
        <w:ind w:leftChars="-9" w:left="1400"/>
        <w:rPr>
          <w:ins w:id="26" w:author="Huawei" w:date="2021-05-21T23:15:00Z"/>
        </w:rPr>
      </w:pPr>
      <w:bookmarkStart w:id="27" w:name="_Toc45104769"/>
      <w:bookmarkStart w:id="28" w:name="_Toc45883252"/>
      <w:bookmarkStart w:id="29" w:name="_Toc51763533"/>
      <w:bookmarkStart w:id="30" w:name="_Toc52266348"/>
      <w:bookmarkStart w:id="31" w:name="_Toc64445126"/>
      <w:ins w:id="32" w:author="Huawei" w:date="2021-05-21T23:15:00Z">
        <w:r>
          <w:t>8.4.x.1</w:t>
        </w:r>
        <w:r>
          <w:tab/>
        </w:r>
        <w:bookmarkEnd w:id="27"/>
        <w:bookmarkEnd w:id="28"/>
        <w:bookmarkEnd w:id="29"/>
        <w:bookmarkEnd w:id="30"/>
        <w:bookmarkEnd w:id="31"/>
        <w:r w:rsidRPr="00545A3D">
          <w:t xml:space="preserve">SN </w:t>
        </w:r>
      </w:ins>
      <w:ins w:id="33" w:author="Huawei1" w:date="2021-05-25T10:42:00Z">
        <w:r w:rsidR="009E42D9">
          <w:t>A</w:t>
        </w:r>
      </w:ins>
      <w:ins w:id="34" w:author="Huawei" w:date="2021-05-21T23:15:00Z">
        <w:r w:rsidRPr="00545A3D">
          <w:t xml:space="preserve">ddition with SCG </w:t>
        </w:r>
      </w:ins>
      <w:ins w:id="35" w:author="Huawei1" w:date="2021-05-25T10:42:00Z">
        <w:r w:rsidR="009E42D9">
          <w:t>D</w:t>
        </w:r>
      </w:ins>
      <w:ins w:id="36" w:author="Huawei" w:date="2021-05-21T23:15:00Z">
        <w:r w:rsidRPr="00545A3D">
          <w:t>eactivation</w:t>
        </w:r>
      </w:ins>
    </w:p>
    <w:p w14:paraId="1C9B633A" w14:textId="77777777" w:rsidR="00621318" w:rsidRPr="00FA1EE6" w:rsidRDefault="00E8227C" w:rsidP="00621318">
      <w:pPr>
        <w:keepNext/>
        <w:keepLines/>
        <w:overflowPunct w:val="0"/>
        <w:autoSpaceDE w:val="0"/>
        <w:autoSpaceDN w:val="0"/>
        <w:adjustRightInd w:val="0"/>
        <w:spacing w:before="60"/>
        <w:jc w:val="center"/>
        <w:textAlignment w:val="baseline"/>
        <w:rPr>
          <w:ins w:id="37" w:author="Huawei" w:date="2021-05-21T23:15:00Z"/>
          <w:rFonts w:ascii="Arial" w:hAnsi="Arial"/>
          <w:b/>
          <w:lang w:eastAsia="en-GB"/>
        </w:rPr>
      </w:pPr>
      <w:ins w:id="38" w:author="Huawei" w:date="2021-05-21T23:15:00Z">
        <w:r w:rsidRPr="00FA1EE6">
          <w:rPr>
            <w:rFonts w:eastAsia="宋体"/>
          </w:rPr>
          <w:object w:dxaOrig="9720" w:dyaOrig="5085" w14:anchorId="5C4D4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pt;height:152.9pt" o:ole="">
              <v:imagedata r:id="rId8" o:title=""/>
            </v:shape>
            <o:OLEObject Type="Embed" ProgID="Mscgen.Chart" ShapeID="_x0000_i1025" DrawAspect="Content" ObjectID="_1683531136" r:id="rId9"/>
          </w:object>
        </w:r>
      </w:ins>
    </w:p>
    <w:p w14:paraId="103A6A76" w14:textId="5A3BEB83" w:rsidR="00621318" w:rsidRPr="00FA1EE6" w:rsidRDefault="00621318" w:rsidP="00621318">
      <w:pPr>
        <w:keepLines/>
        <w:overflowPunct w:val="0"/>
        <w:autoSpaceDE w:val="0"/>
        <w:autoSpaceDN w:val="0"/>
        <w:adjustRightInd w:val="0"/>
        <w:spacing w:after="240"/>
        <w:jc w:val="center"/>
        <w:textAlignment w:val="baseline"/>
        <w:rPr>
          <w:ins w:id="39" w:author="Huawei" w:date="2021-05-21T23:15:00Z"/>
          <w:rFonts w:ascii="Arial" w:hAnsi="Arial"/>
          <w:b/>
          <w:lang w:eastAsia="en-GB"/>
        </w:rPr>
      </w:pPr>
      <w:ins w:id="40" w:author="Huawei" w:date="2021-05-21T23:15:00Z">
        <w:r w:rsidRPr="00FA1EE6">
          <w:rPr>
            <w:rFonts w:ascii="Arial" w:hAnsi="Arial"/>
            <w:b/>
            <w:lang w:eastAsia="en-GB"/>
          </w:rPr>
          <w:t>Figure 8.4.x</w:t>
        </w:r>
      </w:ins>
      <w:ins w:id="41" w:author="Huawei2" w:date="2021-05-26T10:37:00Z">
        <w:r w:rsidR="000A59C4">
          <w:rPr>
            <w:rFonts w:ascii="Arial" w:hAnsi="Arial"/>
            <w:b/>
            <w:lang w:eastAsia="en-GB"/>
          </w:rPr>
          <w:t>.1</w:t>
        </w:r>
      </w:ins>
      <w:ins w:id="42" w:author="Huawei" w:date="2021-05-21T23:15:00Z">
        <w:r w:rsidRPr="00FA1EE6">
          <w:rPr>
            <w:rFonts w:ascii="Arial" w:hAnsi="Arial"/>
            <w:b/>
            <w:lang w:eastAsia="en-GB"/>
          </w:rPr>
          <w:t xml:space="preserve">-1: SCG </w:t>
        </w:r>
      </w:ins>
      <w:ins w:id="43" w:author="Huawei1" w:date="2021-05-25T10:42:00Z">
        <w:r w:rsidR="009E42D9">
          <w:rPr>
            <w:rFonts w:ascii="Arial" w:hAnsi="Arial"/>
            <w:b/>
            <w:lang w:eastAsia="en-GB"/>
          </w:rPr>
          <w:t>D</w:t>
        </w:r>
      </w:ins>
      <w:ins w:id="44" w:author="Huawei" w:date="2021-05-21T23:15:00Z">
        <w:r w:rsidRPr="00FA1EE6">
          <w:rPr>
            <w:rFonts w:ascii="Arial" w:hAnsi="Arial"/>
            <w:b/>
            <w:lang w:eastAsia="en-GB"/>
          </w:rPr>
          <w:t xml:space="preserve">eactivation in SN </w:t>
        </w:r>
      </w:ins>
      <w:ins w:id="45" w:author="Huawei1" w:date="2021-05-25T10:42:00Z">
        <w:r w:rsidR="009E42D9">
          <w:rPr>
            <w:rFonts w:ascii="Arial" w:hAnsi="Arial"/>
            <w:b/>
            <w:lang w:eastAsia="en-GB"/>
          </w:rPr>
          <w:t>A</w:t>
        </w:r>
      </w:ins>
      <w:ins w:id="46" w:author="Huawei" w:date="2021-05-21T23:15:00Z">
        <w:r w:rsidRPr="00FA1EE6">
          <w:rPr>
            <w:rFonts w:ascii="Arial" w:hAnsi="Arial"/>
            <w:b/>
            <w:lang w:eastAsia="en-GB"/>
          </w:rPr>
          <w:t>ddition procedure</w:t>
        </w:r>
      </w:ins>
    </w:p>
    <w:p w14:paraId="2C12E1CC" w14:textId="77777777" w:rsidR="00621318" w:rsidRDefault="00621318" w:rsidP="00621318">
      <w:pPr>
        <w:overflowPunct w:val="0"/>
        <w:autoSpaceDE w:val="0"/>
        <w:autoSpaceDN w:val="0"/>
        <w:adjustRightInd w:val="0"/>
        <w:textAlignment w:val="baseline"/>
        <w:rPr>
          <w:ins w:id="47" w:author="Huawei" w:date="2021-05-21T23:15:00Z"/>
          <w:lang w:eastAsia="zh-CN"/>
        </w:rPr>
      </w:pPr>
      <w:ins w:id="48" w:author="Huawei" w:date="2021-05-21T23:15:00Z">
        <w:r>
          <w:rPr>
            <w:lang w:eastAsia="zh-CN"/>
          </w:rPr>
          <w:t>1. The MN sends the SN addition Request towards the SN, indicates the request of SCG deactivation.</w:t>
        </w:r>
      </w:ins>
    </w:p>
    <w:p w14:paraId="6B6D1A09" w14:textId="357A4CA9" w:rsidR="00621318" w:rsidRDefault="00621318" w:rsidP="00621318">
      <w:pPr>
        <w:overflowPunct w:val="0"/>
        <w:autoSpaceDE w:val="0"/>
        <w:autoSpaceDN w:val="0"/>
        <w:adjustRightInd w:val="0"/>
        <w:textAlignment w:val="baseline"/>
        <w:rPr>
          <w:ins w:id="49" w:author="Nokia" w:date="2021-05-25T15:42:00Z"/>
          <w:lang w:eastAsia="zh-CN"/>
        </w:rPr>
      </w:pPr>
      <w:ins w:id="50" w:author="Huawei" w:date="2021-05-21T23:15:00Z">
        <w:r>
          <w:rPr>
            <w:lang w:eastAsia="zh-CN"/>
          </w:rPr>
          <w:t xml:space="preserve">2. The SN-CU-CP sends </w:t>
        </w:r>
        <w:r w:rsidRPr="00FA1EE6">
          <w:rPr>
            <w:lang w:eastAsia="zh-CN"/>
          </w:rPr>
          <w:t xml:space="preserve">BEARER CONTEXT SETUP REQUEST message to the </w:t>
        </w:r>
        <w:r>
          <w:rPr>
            <w:lang w:eastAsia="zh-CN"/>
          </w:rPr>
          <w:t>SN-</w:t>
        </w:r>
        <w:r w:rsidRPr="00FA1EE6">
          <w:rPr>
            <w:lang w:eastAsia="zh-CN"/>
          </w:rPr>
          <w:t xml:space="preserve">CU-UP to </w:t>
        </w:r>
        <w:r>
          <w:rPr>
            <w:lang w:eastAsia="zh-CN"/>
          </w:rPr>
          <w:t>setup bearer context and indicate</w:t>
        </w:r>
      </w:ins>
      <w:ins w:id="51" w:author="Huawei2" w:date="2021-05-25T21:14:00Z">
        <w:r w:rsidR="00E8227C">
          <w:rPr>
            <w:lang w:eastAsia="zh-CN"/>
          </w:rPr>
          <w:t>s</w:t>
        </w:r>
      </w:ins>
      <w:ins w:id="52" w:author="Huawei" w:date="2021-05-21T23:15:00Z">
        <w:r>
          <w:rPr>
            <w:lang w:eastAsia="zh-CN"/>
          </w:rPr>
          <w:t xml:space="preserve"> </w:t>
        </w:r>
      </w:ins>
      <w:ins w:id="53" w:author="Huawei2" w:date="2021-05-25T21:14:00Z">
        <w:r w:rsidR="00E8227C">
          <w:rPr>
            <w:lang w:eastAsia="zh-CN"/>
          </w:rPr>
          <w:t xml:space="preserve">that the </w:t>
        </w:r>
      </w:ins>
      <w:ins w:id="54" w:author="Samsung" w:date="2021-05-25T20:45:00Z">
        <w:r w:rsidR="00D71535">
          <w:rPr>
            <w:lang w:eastAsia="zh-CN"/>
          </w:rPr>
          <w:t>SCG is deactivated</w:t>
        </w:r>
      </w:ins>
      <w:ins w:id="55" w:author="Huawei" w:date="2021-05-21T23:15:00Z">
        <w:r>
          <w:rPr>
            <w:lang w:eastAsia="zh-CN"/>
          </w:rPr>
          <w:t>.</w:t>
        </w:r>
      </w:ins>
    </w:p>
    <w:p w14:paraId="7DD496E7" w14:textId="3296B326" w:rsidR="00DF228C" w:rsidRPr="000A59C4" w:rsidRDefault="00DF228C" w:rsidP="000A59C4">
      <w:pPr>
        <w:pStyle w:val="EditorsNote"/>
        <w:rPr>
          <w:ins w:id="56" w:author="Huawei" w:date="2021-05-21T23:15:00Z"/>
        </w:rPr>
      </w:pPr>
      <w:ins w:id="57" w:author="Nokia" w:date="2021-05-25T15:42:00Z">
        <w:r w:rsidRPr="000A59C4">
          <w:t>Ed</w:t>
        </w:r>
      </w:ins>
      <w:ins w:id="58" w:author="Nokia" w:date="2021-05-25T15:43:00Z">
        <w:r w:rsidRPr="000A59C4">
          <w:t xml:space="preserve">itor’s note: It is FFS if the UP shall be </w:t>
        </w:r>
      </w:ins>
      <w:ins w:id="59" w:author="Nokia" w:date="2021-05-25T15:44:00Z">
        <w:r w:rsidRPr="000A59C4">
          <w:t>informed</w:t>
        </w:r>
      </w:ins>
      <w:ins w:id="60" w:author="Nokia" w:date="2021-05-25T15:43:00Z">
        <w:r w:rsidRPr="000A59C4">
          <w:t xml:space="preserve"> about the status of the SCG resources.</w:t>
        </w:r>
      </w:ins>
    </w:p>
    <w:p w14:paraId="538CBDAF" w14:textId="2A9117BB" w:rsidR="00621318" w:rsidRDefault="00621318" w:rsidP="00621318">
      <w:pPr>
        <w:overflowPunct w:val="0"/>
        <w:autoSpaceDE w:val="0"/>
        <w:autoSpaceDN w:val="0"/>
        <w:adjustRightInd w:val="0"/>
        <w:textAlignment w:val="baseline"/>
        <w:rPr>
          <w:ins w:id="61" w:author="Huawei" w:date="2021-05-21T23:15:00Z"/>
        </w:rPr>
      </w:pPr>
      <w:ins w:id="62" w:author="Huawei" w:date="2021-05-21T23:15:00Z">
        <w:r>
          <w:rPr>
            <w:lang w:eastAsia="zh-CN"/>
          </w:rPr>
          <w:t xml:space="preserve">3. The SN-CU-UP </w:t>
        </w:r>
        <w:r>
          <w:rPr>
            <w:rFonts w:eastAsiaTheme="minorEastAsia"/>
            <w:lang w:eastAsia="zh-CN"/>
          </w:rPr>
          <w:t xml:space="preserve">sends the </w:t>
        </w:r>
        <w:r w:rsidRPr="00B8401F">
          <w:t>BEARER CONTEXT SETUP RESPONSE</w:t>
        </w:r>
        <w:r>
          <w:t xml:space="preserve"> message to the SN-CU-CP.</w:t>
        </w:r>
      </w:ins>
    </w:p>
    <w:p w14:paraId="5955CA80" w14:textId="77777777" w:rsidR="00621318" w:rsidRDefault="00621318" w:rsidP="00621318">
      <w:pPr>
        <w:overflowPunct w:val="0"/>
        <w:autoSpaceDE w:val="0"/>
        <w:autoSpaceDN w:val="0"/>
        <w:adjustRightInd w:val="0"/>
        <w:textAlignment w:val="baseline"/>
        <w:rPr>
          <w:ins w:id="63" w:author="Huawei" w:date="2021-05-21T23:15:00Z"/>
          <w:lang w:eastAsia="zh-CN"/>
        </w:rPr>
      </w:pPr>
      <w:ins w:id="64" w:author="Huawei" w:date="2021-05-21T23:15:00Z">
        <w:r>
          <w:t>4. T</w:t>
        </w:r>
        <w:r>
          <w:rPr>
            <w:rFonts w:eastAsiaTheme="minorEastAsia"/>
            <w:lang w:eastAsia="zh-CN"/>
          </w:rPr>
          <w:t xml:space="preserve">he SN-CU-CP sends the </w:t>
        </w:r>
        <w:r w:rsidRPr="00FA1EE6">
          <w:rPr>
            <w:lang w:eastAsia="zh-CN"/>
          </w:rPr>
          <w:t xml:space="preserve">UE CONTEXT SETUP REQUEST message to the </w:t>
        </w:r>
        <w:r>
          <w:rPr>
            <w:lang w:eastAsia="zh-CN"/>
          </w:rPr>
          <w:t>SN-</w:t>
        </w:r>
        <w:r w:rsidRPr="00FA1EE6">
          <w:rPr>
            <w:lang w:eastAsia="zh-CN"/>
          </w:rPr>
          <w:t>DU</w:t>
        </w:r>
        <w:r>
          <w:rPr>
            <w:lang w:eastAsia="zh-CN"/>
          </w:rPr>
          <w:t xml:space="preserve"> to setup UE context and indicate the request of SCG deactivation.</w:t>
        </w:r>
      </w:ins>
    </w:p>
    <w:p w14:paraId="4B4667DE" w14:textId="77777777" w:rsidR="00621318" w:rsidRDefault="00621318" w:rsidP="00621318">
      <w:pPr>
        <w:overflowPunct w:val="0"/>
        <w:autoSpaceDE w:val="0"/>
        <w:autoSpaceDN w:val="0"/>
        <w:adjustRightInd w:val="0"/>
        <w:textAlignment w:val="baseline"/>
        <w:rPr>
          <w:ins w:id="65" w:author="Huawei" w:date="2021-05-21T23:15:00Z"/>
        </w:rPr>
      </w:pPr>
      <w:ins w:id="66" w:author="Huawei" w:date="2021-05-21T23:15:00Z">
        <w:r>
          <w:rPr>
            <w:lang w:eastAsia="zh-CN"/>
          </w:rPr>
          <w:t xml:space="preserve">5. The SN-DU sends the UE </w:t>
        </w:r>
        <w:r w:rsidRPr="00FA1EE6">
          <w:rPr>
            <w:lang w:eastAsia="zh-CN"/>
          </w:rPr>
          <w:t xml:space="preserve">CONTEXT SETUP </w:t>
        </w:r>
        <w:r>
          <w:rPr>
            <w:lang w:eastAsia="zh-CN"/>
          </w:rPr>
          <w:t xml:space="preserve">RESPONSE message to the SN-CU-CP, indicates the </w:t>
        </w:r>
        <w:r>
          <w:t>SCG deactivation.</w:t>
        </w:r>
      </w:ins>
    </w:p>
    <w:p w14:paraId="670B818B" w14:textId="77777777" w:rsidR="00621318" w:rsidRDefault="00621318" w:rsidP="00621318">
      <w:pPr>
        <w:overflowPunct w:val="0"/>
        <w:autoSpaceDE w:val="0"/>
        <w:autoSpaceDN w:val="0"/>
        <w:adjustRightInd w:val="0"/>
        <w:textAlignment w:val="baseline"/>
        <w:rPr>
          <w:ins w:id="67" w:author="Huawei" w:date="2021-05-21T23:15:00Z"/>
          <w:rFonts w:eastAsiaTheme="minorEastAsia"/>
          <w:lang w:eastAsia="zh-CN"/>
        </w:rPr>
      </w:pPr>
      <w:ins w:id="68" w:author="Huawei" w:date="2021-05-21T23:15:00Z">
        <w:r>
          <w:rPr>
            <w:rFonts w:eastAsiaTheme="minorEastAsia"/>
            <w:lang w:eastAsia="zh-CN"/>
          </w:rPr>
          <w:t>6. The SN-CU-CP sends the SN addition Request Acknowledge towards the MN, indicates the SCG deactivation.</w:t>
        </w:r>
      </w:ins>
    </w:p>
    <w:p w14:paraId="7C9C4C51" w14:textId="77777777" w:rsidR="00621318" w:rsidRPr="009533DF" w:rsidRDefault="00621318" w:rsidP="00621318">
      <w:pPr>
        <w:overflowPunct w:val="0"/>
        <w:autoSpaceDE w:val="0"/>
        <w:autoSpaceDN w:val="0"/>
        <w:adjustRightInd w:val="0"/>
        <w:textAlignment w:val="baseline"/>
        <w:rPr>
          <w:ins w:id="69" w:author="Huawei" w:date="2021-05-21T23:15:00Z"/>
          <w:rFonts w:eastAsiaTheme="minorEastAsia"/>
          <w:lang w:eastAsia="zh-CN"/>
        </w:rPr>
      </w:pPr>
    </w:p>
    <w:p w14:paraId="3F759FCA" w14:textId="593B7D05" w:rsidR="00621318" w:rsidRDefault="00621318" w:rsidP="00621318">
      <w:pPr>
        <w:pStyle w:val="41"/>
        <w:ind w:leftChars="-9" w:left="1400"/>
        <w:rPr>
          <w:ins w:id="70" w:author="Huawei1" w:date="2021-05-25T10:07:00Z"/>
        </w:rPr>
      </w:pPr>
      <w:ins w:id="71" w:author="Huawei" w:date="2021-05-21T23:15:00Z">
        <w:r>
          <w:t>8.4.x.2</w:t>
        </w:r>
        <w:r>
          <w:tab/>
        </w:r>
        <w:r w:rsidRPr="00603A57">
          <w:t xml:space="preserve">MN initiated SN </w:t>
        </w:r>
      </w:ins>
      <w:ins w:id="72" w:author="Huawei1" w:date="2021-05-25T10:42:00Z">
        <w:r w:rsidR="009E42D9">
          <w:t>M</w:t>
        </w:r>
      </w:ins>
      <w:ins w:id="73" w:author="Huawei" w:date="2021-05-21T23:15:00Z">
        <w:r w:rsidRPr="00603A57">
          <w:t xml:space="preserve">odification with SCG </w:t>
        </w:r>
      </w:ins>
      <w:ins w:id="74" w:author="Huawei1" w:date="2021-05-25T10:42:00Z">
        <w:r w:rsidR="009E42D9">
          <w:t>D</w:t>
        </w:r>
      </w:ins>
      <w:ins w:id="75" w:author="Huawei" w:date="2021-05-21T23:15:00Z">
        <w:r w:rsidRPr="00603A57">
          <w:t>eactivation</w:t>
        </w:r>
      </w:ins>
    </w:p>
    <w:p w14:paraId="6837715C" w14:textId="77777777" w:rsidR="00953386" w:rsidRDefault="00953386" w:rsidP="00953386">
      <w:pPr>
        <w:overflowPunct w:val="0"/>
        <w:autoSpaceDE w:val="0"/>
        <w:autoSpaceDN w:val="0"/>
        <w:adjustRightInd w:val="0"/>
        <w:jc w:val="center"/>
        <w:textAlignment w:val="baseline"/>
        <w:rPr>
          <w:ins w:id="76" w:author="Huawei1" w:date="2021-05-25T10:07:00Z"/>
          <w:rFonts w:eastAsia="宋体"/>
        </w:rPr>
      </w:pPr>
      <w:ins w:id="77" w:author="Huawei1" w:date="2021-05-25T10:07:00Z">
        <w:r w:rsidRPr="00FA1EE6">
          <w:rPr>
            <w:rFonts w:eastAsia="宋体"/>
          </w:rPr>
          <w:object w:dxaOrig="11062" w:dyaOrig="5310" w14:anchorId="43E557CB">
            <v:shape id="_x0000_i1026" type="#_x0000_t75" style="width:334.75pt;height:161.3pt" o:ole="">
              <v:imagedata r:id="rId10" o:title=""/>
            </v:shape>
            <o:OLEObject Type="Embed" ProgID="Mscgen.Chart" ShapeID="_x0000_i1026" DrawAspect="Content" ObjectID="_1683531137" r:id="rId11"/>
          </w:object>
        </w:r>
      </w:ins>
    </w:p>
    <w:p w14:paraId="3204C325" w14:textId="757EB0A4" w:rsidR="00953386" w:rsidRPr="00FA1EE6" w:rsidRDefault="00953386" w:rsidP="00953386">
      <w:pPr>
        <w:keepLines/>
        <w:overflowPunct w:val="0"/>
        <w:autoSpaceDE w:val="0"/>
        <w:autoSpaceDN w:val="0"/>
        <w:adjustRightInd w:val="0"/>
        <w:spacing w:after="240"/>
        <w:jc w:val="center"/>
        <w:textAlignment w:val="baseline"/>
        <w:rPr>
          <w:ins w:id="78" w:author="Huawei1" w:date="2021-05-25T10:07:00Z"/>
          <w:rFonts w:ascii="Arial" w:hAnsi="Arial"/>
          <w:b/>
          <w:lang w:eastAsia="en-GB"/>
        </w:rPr>
      </w:pPr>
      <w:ins w:id="79" w:author="Huawei1" w:date="2021-05-25T10:07:00Z">
        <w:r w:rsidRPr="00FA1EE6">
          <w:rPr>
            <w:rFonts w:ascii="Arial" w:hAnsi="Arial"/>
            <w:b/>
            <w:lang w:eastAsia="en-GB"/>
          </w:rPr>
          <w:t>Figure 8.4.x</w:t>
        </w:r>
      </w:ins>
      <w:ins w:id="80" w:author="Huawei2" w:date="2021-05-26T10:37:00Z">
        <w:r w:rsidR="000A59C4">
          <w:rPr>
            <w:rFonts w:ascii="Arial" w:hAnsi="Arial"/>
            <w:b/>
            <w:lang w:eastAsia="en-GB"/>
          </w:rPr>
          <w:t>.2</w:t>
        </w:r>
      </w:ins>
      <w:ins w:id="81" w:author="Huawei1" w:date="2021-05-25T10:07:00Z">
        <w:r w:rsidRPr="00FA1EE6">
          <w:rPr>
            <w:rFonts w:ascii="Arial" w:hAnsi="Arial"/>
            <w:b/>
            <w:lang w:eastAsia="en-GB"/>
          </w:rPr>
          <w:t>-</w:t>
        </w:r>
      </w:ins>
      <w:ins w:id="82" w:author="Huawei2" w:date="2021-05-26T10:37:00Z">
        <w:r w:rsidR="000A59C4">
          <w:rPr>
            <w:rFonts w:ascii="Arial" w:hAnsi="Arial"/>
            <w:b/>
            <w:lang w:eastAsia="en-GB"/>
          </w:rPr>
          <w:t>1</w:t>
        </w:r>
      </w:ins>
      <w:ins w:id="83" w:author="Huawei1" w:date="2021-05-25T10:07:00Z">
        <w:r>
          <w:rPr>
            <w:rFonts w:ascii="Arial" w:hAnsi="Arial"/>
            <w:b/>
            <w:lang w:eastAsia="en-GB"/>
          </w:rPr>
          <w:t xml:space="preserve">: SCG </w:t>
        </w:r>
      </w:ins>
      <w:ins w:id="84" w:author="Huawei1" w:date="2021-05-25T10:42:00Z">
        <w:r w:rsidR="009E42D9">
          <w:rPr>
            <w:rFonts w:ascii="Arial" w:hAnsi="Arial"/>
            <w:b/>
            <w:lang w:eastAsia="en-GB"/>
          </w:rPr>
          <w:t>D</w:t>
        </w:r>
      </w:ins>
      <w:ins w:id="85" w:author="Huawei1" w:date="2021-05-25T10:07:00Z">
        <w:r>
          <w:rPr>
            <w:rFonts w:ascii="Arial" w:hAnsi="Arial"/>
            <w:b/>
            <w:lang w:eastAsia="en-GB"/>
          </w:rPr>
          <w:t>eactivation</w:t>
        </w:r>
        <w:r w:rsidRPr="00FA1EE6">
          <w:rPr>
            <w:rFonts w:ascii="Arial" w:hAnsi="Arial"/>
            <w:b/>
            <w:lang w:eastAsia="en-GB"/>
          </w:rPr>
          <w:t xml:space="preserve"> in </w:t>
        </w:r>
        <w:r>
          <w:rPr>
            <w:rFonts w:ascii="Arial" w:hAnsi="Arial"/>
            <w:b/>
            <w:lang w:eastAsia="en-GB"/>
          </w:rPr>
          <w:t xml:space="preserve">MN initiated SN </w:t>
        </w:r>
      </w:ins>
      <w:ins w:id="86" w:author="Huawei1" w:date="2021-05-25T10:42:00Z">
        <w:r w:rsidR="009E42D9">
          <w:rPr>
            <w:rFonts w:ascii="Arial" w:hAnsi="Arial"/>
            <w:b/>
            <w:lang w:eastAsia="en-GB"/>
          </w:rPr>
          <w:t>M</w:t>
        </w:r>
      </w:ins>
      <w:ins w:id="87" w:author="Huawei1" w:date="2021-05-25T10:07:00Z">
        <w:r>
          <w:rPr>
            <w:rFonts w:ascii="Arial" w:hAnsi="Arial"/>
            <w:b/>
            <w:lang w:eastAsia="en-GB"/>
          </w:rPr>
          <w:t xml:space="preserve">odification </w:t>
        </w:r>
        <w:r w:rsidRPr="00FA1EE6">
          <w:rPr>
            <w:rFonts w:ascii="Arial" w:hAnsi="Arial"/>
            <w:b/>
            <w:lang w:eastAsia="en-GB"/>
          </w:rPr>
          <w:t>procedure</w:t>
        </w:r>
      </w:ins>
    </w:p>
    <w:p w14:paraId="7BBF2B6B" w14:textId="77777777" w:rsidR="00953386" w:rsidRDefault="00953386" w:rsidP="00953386">
      <w:pPr>
        <w:overflowPunct w:val="0"/>
        <w:autoSpaceDE w:val="0"/>
        <w:autoSpaceDN w:val="0"/>
        <w:adjustRightInd w:val="0"/>
        <w:textAlignment w:val="baseline"/>
        <w:rPr>
          <w:ins w:id="88" w:author="Huawei1" w:date="2021-05-25T10:07:00Z"/>
          <w:lang w:eastAsia="zh-CN"/>
        </w:rPr>
      </w:pPr>
      <w:ins w:id="89" w:author="Huawei1" w:date="2021-05-25T10:07:00Z">
        <w:r>
          <w:rPr>
            <w:lang w:eastAsia="zh-CN"/>
          </w:rPr>
          <w:t>1. SCG is activated.</w:t>
        </w:r>
      </w:ins>
    </w:p>
    <w:p w14:paraId="6FF1A4EC" w14:textId="749AE56A" w:rsidR="00953386" w:rsidRDefault="00953386" w:rsidP="00953386">
      <w:pPr>
        <w:overflowPunct w:val="0"/>
        <w:autoSpaceDE w:val="0"/>
        <w:autoSpaceDN w:val="0"/>
        <w:adjustRightInd w:val="0"/>
        <w:textAlignment w:val="baseline"/>
        <w:rPr>
          <w:ins w:id="90" w:author="Huawei1" w:date="2021-05-25T10:07:00Z"/>
          <w:lang w:eastAsia="zh-CN"/>
        </w:rPr>
      </w:pPr>
      <w:ins w:id="91" w:author="Huawei1" w:date="2021-05-25T10:07:00Z">
        <w:r>
          <w:rPr>
            <w:lang w:eastAsia="zh-CN"/>
          </w:rPr>
          <w:t>2. The MN sends the SN Modification Request towards the SN, indicates the request of SCG deactivation.</w:t>
        </w:r>
      </w:ins>
    </w:p>
    <w:p w14:paraId="2450F815" w14:textId="2FDBC304" w:rsidR="00953386" w:rsidRDefault="00953386" w:rsidP="00953386">
      <w:pPr>
        <w:overflowPunct w:val="0"/>
        <w:autoSpaceDE w:val="0"/>
        <w:autoSpaceDN w:val="0"/>
        <w:adjustRightInd w:val="0"/>
        <w:textAlignment w:val="baseline"/>
        <w:rPr>
          <w:ins w:id="92" w:author="Huawei1" w:date="2021-05-25T10:07:00Z"/>
          <w:lang w:eastAsia="zh-CN"/>
        </w:rPr>
      </w:pPr>
      <w:ins w:id="93" w:author="Huawei1" w:date="2021-05-25T10:07:00Z">
        <w:r>
          <w:rPr>
            <w:lang w:eastAsia="zh-CN"/>
          </w:rPr>
          <w:lastRenderedPageBreak/>
          <w:t xml:space="preserve">3.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 xml:space="preserve">CU-UP to </w:t>
        </w:r>
        <w:r>
          <w:rPr>
            <w:lang w:eastAsia="zh-CN"/>
          </w:rPr>
          <w:t xml:space="preserve">indicate </w:t>
        </w:r>
      </w:ins>
      <w:ins w:id="94" w:author="Huawei2" w:date="2021-05-25T21:14:00Z">
        <w:r w:rsidR="00E8227C">
          <w:rPr>
            <w:lang w:eastAsia="zh-CN"/>
          </w:rPr>
          <w:t xml:space="preserve">that the </w:t>
        </w:r>
      </w:ins>
      <w:ins w:id="95" w:author="Samsung" w:date="2021-05-25T20:47:00Z">
        <w:r w:rsidR="00D71535">
          <w:rPr>
            <w:lang w:eastAsia="zh-CN"/>
          </w:rPr>
          <w:t>SCG is deactivated</w:t>
        </w:r>
      </w:ins>
      <w:ins w:id="96" w:author="Huawei1" w:date="2021-05-25T10:07:00Z">
        <w:r>
          <w:rPr>
            <w:lang w:eastAsia="zh-CN"/>
          </w:rPr>
          <w:t>.</w:t>
        </w:r>
      </w:ins>
    </w:p>
    <w:p w14:paraId="4E5E6C6B" w14:textId="77777777" w:rsidR="00DF228C" w:rsidRPr="000A59C4" w:rsidRDefault="00DF228C" w:rsidP="000A59C4">
      <w:pPr>
        <w:pStyle w:val="EditorsNote"/>
        <w:rPr>
          <w:ins w:id="97" w:author="Nokia" w:date="2021-05-25T15:44:00Z"/>
        </w:rPr>
      </w:pPr>
      <w:ins w:id="98" w:author="Nokia" w:date="2021-05-25T15:44:00Z">
        <w:r w:rsidRPr="000A59C4">
          <w:t>Editor’s note: It is FFS if the UP shall be informed about the status of the SCG resources.</w:t>
        </w:r>
      </w:ins>
    </w:p>
    <w:p w14:paraId="514A0B54" w14:textId="77777777" w:rsidR="00953386" w:rsidRDefault="00953386" w:rsidP="00953386">
      <w:pPr>
        <w:overflowPunct w:val="0"/>
        <w:autoSpaceDE w:val="0"/>
        <w:autoSpaceDN w:val="0"/>
        <w:adjustRightInd w:val="0"/>
        <w:textAlignment w:val="baseline"/>
        <w:rPr>
          <w:ins w:id="99" w:author="Huawei1" w:date="2021-05-25T10:07:00Z"/>
        </w:rPr>
      </w:pPr>
      <w:ins w:id="100" w:author="Huawei1" w:date="2021-05-25T10:07:00Z">
        <w:r>
          <w:rPr>
            <w:lang w:eastAsia="zh-CN"/>
          </w:rPr>
          <w:t xml:space="preserve">4. The SN-CU-UP </w:t>
        </w:r>
        <w:r>
          <w:rPr>
            <w:rFonts w:eastAsiaTheme="minorEastAsia"/>
            <w:lang w:eastAsia="zh-CN"/>
          </w:rPr>
          <w:t xml:space="preserve">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20A17D38" w14:textId="77777777" w:rsidR="00953386" w:rsidRDefault="00953386" w:rsidP="00953386">
      <w:pPr>
        <w:overflowPunct w:val="0"/>
        <w:autoSpaceDE w:val="0"/>
        <w:autoSpaceDN w:val="0"/>
        <w:adjustRightInd w:val="0"/>
        <w:textAlignment w:val="baseline"/>
        <w:rPr>
          <w:ins w:id="101" w:author="Huawei1" w:date="2021-05-25T10:07:00Z"/>
          <w:lang w:eastAsia="zh-CN"/>
        </w:rPr>
      </w:pPr>
      <w:ins w:id="102" w:author="Huawei1" w:date="2021-05-25T10:07:00Z">
        <w:r>
          <w:t>5. T</w:t>
        </w:r>
        <w:r>
          <w:rPr>
            <w:rFonts w:eastAsiaTheme="minorEastAsia"/>
            <w:lang w:eastAsia="zh-CN"/>
          </w:rPr>
          <w:t xml:space="preserve">he SN-CU-CP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deactivation.</w:t>
        </w:r>
      </w:ins>
    </w:p>
    <w:p w14:paraId="6E4D8FCD" w14:textId="77777777" w:rsidR="00953386" w:rsidRDefault="00953386" w:rsidP="00953386">
      <w:pPr>
        <w:overflowPunct w:val="0"/>
        <w:autoSpaceDE w:val="0"/>
        <w:autoSpaceDN w:val="0"/>
        <w:adjustRightInd w:val="0"/>
        <w:textAlignment w:val="baseline"/>
        <w:rPr>
          <w:ins w:id="103" w:author="Huawei1" w:date="2021-05-25T10:07:00Z"/>
        </w:rPr>
      </w:pPr>
      <w:ins w:id="104" w:author="Huawei1" w:date="2021-05-25T10:07:00Z">
        <w:r>
          <w:rPr>
            <w:lang w:eastAsia="zh-CN"/>
          </w:rPr>
          <w:t xml:space="preserve">6.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SN-CU-CP</w:t>
        </w:r>
        <w:r>
          <w:t>.</w:t>
        </w:r>
      </w:ins>
    </w:p>
    <w:p w14:paraId="3092B019" w14:textId="77777777" w:rsidR="00953386" w:rsidRDefault="00953386" w:rsidP="00953386">
      <w:pPr>
        <w:overflowPunct w:val="0"/>
        <w:autoSpaceDE w:val="0"/>
        <w:autoSpaceDN w:val="0"/>
        <w:adjustRightInd w:val="0"/>
        <w:textAlignment w:val="baseline"/>
        <w:rPr>
          <w:ins w:id="105" w:author="Huawei1" w:date="2021-05-25T10:07:00Z"/>
          <w:rFonts w:eastAsiaTheme="minorEastAsia"/>
          <w:lang w:eastAsia="zh-CN"/>
        </w:rPr>
      </w:pPr>
      <w:ins w:id="106" w:author="Huawei1" w:date="2021-05-25T10:07:00Z">
        <w:r>
          <w:rPr>
            <w:rFonts w:eastAsiaTheme="minorEastAsia"/>
            <w:lang w:eastAsia="zh-CN"/>
          </w:rPr>
          <w:t>7. The SN-CU-CP sends the SN Modification Request Acknowledge towards the MN.</w:t>
        </w:r>
      </w:ins>
    </w:p>
    <w:p w14:paraId="067A760B" w14:textId="77777777" w:rsidR="00953386" w:rsidRDefault="00953386" w:rsidP="00953386">
      <w:pPr>
        <w:overflowPunct w:val="0"/>
        <w:autoSpaceDE w:val="0"/>
        <w:autoSpaceDN w:val="0"/>
        <w:adjustRightInd w:val="0"/>
        <w:textAlignment w:val="baseline"/>
        <w:rPr>
          <w:ins w:id="107" w:author="Huawei1" w:date="2021-05-25T10:07:00Z"/>
          <w:b/>
          <w:lang w:eastAsia="en-GB"/>
        </w:rPr>
      </w:pPr>
    </w:p>
    <w:p w14:paraId="230F3800" w14:textId="3BC951C8" w:rsidR="00953386" w:rsidRPr="00603A57" w:rsidRDefault="00953386" w:rsidP="00953386">
      <w:pPr>
        <w:pStyle w:val="41"/>
        <w:ind w:leftChars="-9" w:left="1400"/>
        <w:rPr>
          <w:ins w:id="108" w:author="Huawei1" w:date="2021-05-25T10:07:00Z"/>
        </w:rPr>
      </w:pPr>
      <w:ins w:id="109" w:author="Huawei1" w:date="2021-05-25T10:07:00Z">
        <w:r>
          <w:t>8.4.x.3</w:t>
        </w:r>
        <w:r>
          <w:tab/>
        </w:r>
        <w:r w:rsidRPr="00603A57">
          <w:t xml:space="preserve">MN initiated SN </w:t>
        </w:r>
      </w:ins>
      <w:ins w:id="110" w:author="Huawei1" w:date="2021-05-25T10:42:00Z">
        <w:r w:rsidR="009E42D9">
          <w:t>M</w:t>
        </w:r>
      </w:ins>
      <w:ins w:id="111" w:author="Huawei1" w:date="2021-05-25T10:07:00Z">
        <w:r w:rsidRPr="00603A57">
          <w:t xml:space="preserve">odification with SCG </w:t>
        </w:r>
      </w:ins>
      <w:ins w:id="112" w:author="Huawei1" w:date="2021-05-25T10:43:00Z">
        <w:r w:rsidR="009E42D9">
          <w:t>A</w:t>
        </w:r>
      </w:ins>
      <w:ins w:id="113" w:author="Huawei1" w:date="2021-05-25T10:07:00Z">
        <w:r w:rsidRPr="00603A57">
          <w:t>ctivation</w:t>
        </w:r>
      </w:ins>
    </w:p>
    <w:p w14:paraId="19E40DBA" w14:textId="77777777" w:rsidR="00953386" w:rsidRDefault="00953386" w:rsidP="00953386">
      <w:pPr>
        <w:overflowPunct w:val="0"/>
        <w:autoSpaceDE w:val="0"/>
        <w:autoSpaceDN w:val="0"/>
        <w:adjustRightInd w:val="0"/>
        <w:textAlignment w:val="baseline"/>
        <w:rPr>
          <w:ins w:id="114" w:author="Huawei1" w:date="2021-05-25T10:07:00Z"/>
          <w:b/>
          <w:lang w:eastAsia="en-GB"/>
        </w:rPr>
      </w:pPr>
    </w:p>
    <w:p w14:paraId="5CEF551C" w14:textId="77777777" w:rsidR="00953386" w:rsidRDefault="00953386" w:rsidP="00953386">
      <w:pPr>
        <w:overflowPunct w:val="0"/>
        <w:autoSpaceDE w:val="0"/>
        <w:autoSpaceDN w:val="0"/>
        <w:adjustRightInd w:val="0"/>
        <w:jc w:val="center"/>
        <w:textAlignment w:val="baseline"/>
        <w:rPr>
          <w:ins w:id="115" w:author="Huawei1" w:date="2021-05-25T10:07:00Z"/>
          <w:rFonts w:eastAsia="宋体"/>
        </w:rPr>
      </w:pPr>
      <w:ins w:id="116" w:author="Huawei1" w:date="2021-05-25T10:07:00Z">
        <w:r w:rsidRPr="00FA1EE6">
          <w:rPr>
            <w:rFonts w:eastAsia="宋体"/>
          </w:rPr>
          <w:object w:dxaOrig="11062" w:dyaOrig="5310" w14:anchorId="5065E2AF">
            <v:shape id="_x0000_i1027" type="#_x0000_t75" style="width:332.4pt;height:158.95pt" o:ole="">
              <v:imagedata r:id="rId12" o:title=""/>
            </v:shape>
            <o:OLEObject Type="Embed" ProgID="Mscgen.Chart" ShapeID="_x0000_i1027" DrawAspect="Content" ObjectID="_1683531138" r:id="rId13"/>
          </w:object>
        </w:r>
      </w:ins>
    </w:p>
    <w:p w14:paraId="64A10A62" w14:textId="28C294C1" w:rsidR="00953386" w:rsidRPr="00FA1EE6" w:rsidRDefault="00953386" w:rsidP="00953386">
      <w:pPr>
        <w:keepLines/>
        <w:overflowPunct w:val="0"/>
        <w:autoSpaceDE w:val="0"/>
        <w:autoSpaceDN w:val="0"/>
        <w:adjustRightInd w:val="0"/>
        <w:spacing w:after="240"/>
        <w:jc w:val="center"/>
        <w:textAlignment w:val="baseline"/>
        <w:rPr>
          <w:ins w:id="117" w:author="Huawei1" w:date="2021-05-25T10:07:00Z"/>
          <w:rFonts w:ascii="Arial" w:hAnsi="Arial"/>
          <w:b/>
          <w:lang w:eastAsia="en-GB"/>
        </w:rPr>
      </w:pPr>
      <w:ins w:id="118" w:author="Huawei1" w:date="2021-05-25T10:07:00Z">
        <w:r w:rsidRPr="00FA1EE6">
          <w:rPr>
            <w:rFonts w:ascii="Arial" w:hAnsi="Arial"/>
            <w:b/>
            <w:lang w:eastAsia="en-GB"/>
          </w:rPr>
          <w:t>Figure 8.4.x</w:t>
        </w:r>
      </w:ins>
      <w:ins w:id="119" w:author="Huawei2" w:date="2021-05-26T10:38:00Z">
        <w:r w:rsidR="000A59C4">
          <w:rPr>
            <w:rFonts w:ascii="Arial" w:hAnsi="Arial"/>
            <w:b/>
            <w:lang w:eastAsia="en-GB"/>
          </w:rPr>
          <w:t>.3</w:t>
        </w:r>
      </w:ins>
      <w:ins w:id="120" w:author="Huawei1" w:date="2021-05-25T10:07:00Z">
        <w:r w:rsidRPr="00FA1EE6">
          <w:rPr>
            <w:rFonts w:ascii="Arial" w:hAnsi="Arial"/>
            <w:b/>
            <w:lang w:eastAsia="en-GB"/>
          </w:rPr>
          <w:t>-</w:t>
        </w:r>
      </w:ins>
      <w:ins w:id="121" w:author="Huawei2" w:date="2021-05-26T10:38:00Z">
        <w:r w:rsidR="000A59C4">
          <w:rPr>
            <w:rFonts w:ascii="Arial" w:hAnsi="Arial"/>
            <w:b/>
            <w:lang w:eastAsia="en-GB"/>
          </w:rPr>
          <w:t>1</w:t>
        </w:r>
      </w:ins>
      <w:ins w:id="122" w:author="Huawei1" w:date="2021-05-25T10:07:00Z">
        <w:r>
          <w:rPr>
            <w:rFonts w:ascii="Arial" w:hAnsi="Arial"/>
            <w:b/>
            <w:lang w:eastAsia="en-GB"/>
          </w:rPr>
          <w:t xml:space="preserve">: SCG </w:t>
        </w:r>
      </w:ins>
      <w:ins w:id="123" w:author="Huawei1" w:date="2021-05-25T10:43:00Z">
        <w:r w:rsidR="009E42D9">
          <w:rPr>
            <w:rFonts w:ascii="Arial" w:hAnsi="Arial"/>
            <w:b/>
            <w:lang w:eastAsia="en-GB"/>
          </w:rPr>
          <w:t>A</w:t>
        </w:r>
      </w:ins>
      <w:ins w:id="124" w:author="Huawei1" w:date="2021-05-25T10:07:00Z">
        <w:r>
          <w:rPr>
            <w:rFonts w:ascii="Arial" w:hAnsi="Arial"/>
            <w:b/>
            <w:lang w:eastAsia="en-GB"/>
          </w:rPr>
          <w:t>ctivation</w:t>
        </w:r>
        <w:r w:rsidRPr="00FA1EE6">
          <w:rPr>
            <w:rFonts w:ascii="Arial" w:hAnsi="Arial"/>
            <w:b/>
            <w:lang w:eastAsia="en-GB"/>
          </w:rPr>
          <w:t xml:space="preserve"> in </w:t>
        </w:r>
        <w:r>
          <w:rPr>
            <w:rFonts w:ascii="Arial" w:hAnsi="Arial"/>
            <w:b/>
            <w:lang w:eastAsia="en-GB"/>
          </w:rPr>
          <w:t xml:space="preserve">MN initiated SN </w:t>
        </w:r>
      </w:ins>
      <w:ins w:id="125" w:author="Huawei1" w:date="2021-05-25T10:43:00Z">
        <w:r w:rsidR="009E42D9">
          <w:rPr>
            <w:rFonts w:ascii="Arial" w:hAnsi="Arial"/>
            <w:b/>
            <w:lang w:eastAsia="en-GB"/>
          </w:rPr>
          <w:t>M</w:t>
        </w:r>
      </w:ins>
      <w:ins w:id="126" w:author="Huawei1" w:date="2021-05-25T10:07:00Z">
        <w:r>
          <w:rPr>
            <w:rFonts w:ascii="Arial" w:hAnsi="Arial"/>
            <w:b/>
            <w:lang w:eastAsia="en-GB"/>
          </w:rPr>
          <w:t xml:space="preserve">odification </w:t>
        </w:r>
        <w:r w:rsidRPr="00FA1EE6">
          <w:rPr>
            <w:rFonts w:ascii="Arial" w:hAnsi="Arial"/>
            <w:b/>
            <w:lang w:eastAsia="en-GB"/>
          </w:rPr>
          <w:t>procedure</w:t>
        </w:r>
      </w:ins>
    </w:p>
    <w:p w14:paraId="11182B12" w14:textId="77777777" w:rsidR="00953386" w:rsidRDefault="00953386" w:rsidP="00953386">
      <w:pPr>
        <w:overflowPunct w:val="0"/>
        <w:autoSpaceDE w:val="0"/>
        <w:autoSpaceDN w:val="0"/>
        <w:adjustRightInd w:val="0"/>
        <w:textAlignment w:val="baseline"/>
        <w:rPr>
          <w:ins w:id="127" w:author="Huawei1" w:date="2021-05-25T10:07:00Z"/>
          <w:lang w:eastAsia="zh-CN"/>
        </w:rPr>
      </w:pPr>
      <w:ins w:id="128" w:author="Huawei1" w:date="2021-05-25T10:07:00Z">
        <w:r>
          <w:rPr>
            <w:lang w:eastAsia="zh-CN"/>
          </w:rPr>
          <w:t>1. SCG is deactivated.</w:t>
        </w:r>
      </w:ins>
    </w:p>
    <w:p w14:paraId="6739005E" w14:textId="77777777" w:rsidR="00953386" w:rsidRDefault="00953386" w:rsidP="00953386">
      <w:pPr>
        <w:overflowPunct w:val="0"/>
        <w:autoSpaceDE w:val="0"/>
        <w:autoSpaceDN w:val="0"/>
        <w:adjustRightInd w:val="0"/>
        <w:textAlignment w:val="baseline"/>
        <w:rPr>
          <w:ins w:id="129" w:author="Huawei1" w:date="2021-05-25T10:07:00Z"/>
          <w:lang w:eastAsia="zh-CN"/>
        </w:rPr>
      </w:pPr>
      <w:ins w:id="130" w:author="Huawei1" w:date="2021-05-25T10:07:00Z">
        <w:r>
          <w:rPr>
            <w:lang w:eastAsia="zh-CN"/>
          </w:rPr>
          <w:t>2. MN sends the SN Modification Request towards the SN, indicates the request of SCG activation.</w:t>
        </w:r>
      </w:ins>
    </w:p>
    <w:p w14:paraId="10D00425" w14:textId="1CD53F35" w:rsidR="00953386" w:rsidRDefault="00953386" w:rsidP="00953386">
      <w:pPr>
        <w:overflowPunct w:val="0"/>
        <w:autoSpaceDE w:val="0"/>
        <w:autoSpaceDN w:val="0"/>
        <w:adjustRightInd w:val="0"/>
        <w:textAlignment w:val="baseline"/>
        <w:rPr>
          <w:ins w:id="131" w:author="Huawei1" w:date="2021-05-25T10:07:00Z"/>
          <w:lang w:eastAsia="zh-CN"/>
        </w:rPr>
      </w:pPr>
      <w:ins w:id="132" w:author="Huawei1" w:date="2021-05-25T10:07:00Z">
        <w:r>
          <w:rPr>
            <w:lang w:eastAsia="zh-CN"/>
          </w:rPr>
          <w:t xml:space="preserve">3.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 xml:space="preserve">CU-UP to </w:t>
        </w:r>
        <w:r>
          <w:rPr>
            <w:lang w:eastAsia="zh-CN"/>
          </w:rPr>
          <w:t xml:space="preserve">indicate </w:t>
        </w:r>
      </w:ins>
      <w:ins w:id="133" w:author="Samsung" w:date="2021-05-25T20:47:00Z">
        <w:r w:rsidR="00D71535">
          <w:rPr>
            <w:lang w:eastAsia="zh-CN"/>
          </w:rPr>
          <w:t xml:space="preserve">SCG is </w:t>
        </w:r>
      </w:ins>
      <w:ins w:id="134" w:author="Samsung" w:date="2021-05-25T20:48:00Z">
        <w:r w:rsidR="00D71535">
          <w:rPr>
            <w:lang w:eastAsia="zh-CN"/>
          </w:rPr>
          <w:t>activated</w:t>
        </w:r>
      </w:ins>
      <w:ins w:id="135" w:author="Huawei1" w:date="2021-05-25T10:07:00Z">
        <w:r>
          <w:rPr>
            <w:lang w:eastAsia="zh-CN"/>
          </w:rPr>
          <w:t>.</w:t>
        </w:r>
      </w:ins>
    </w:p>
    <w:p w14:paraId="0B23E20D" w14:textId="77777777" w:rsidR="00DF228C" w:rsidRPr="000A59C4" w:rsidRDefault="00DF228C" w:rsidP="000A59C4">
      <w:pPr>
        <w:pStyle w:val="EditorsNote"/>
        <w:rPr>
          <w:ins w:id="136" w:author="Nokia" w:date="2021-05-25T15:44:00Z"/>
        </w:rPr>
      </w:pPr>
      <w:ins w:id="137" w:author="Nokia" w:date="2021-05-25T15:44:00Z">
        <w:r w:rsidRPr="000A59C4">
          <w:t>Editor’s note: It is FFS if the UP shall be informed about the status of the SCG resources.</w:t>
        </w:r>
      </w:ins>
    </w:p>
    <w:p w14:paraId="173BCBCC" w14:textId="77777777" w:rsidR="00953386" w:rsidRDefault="00953386" w:rsidP="00953386">
      <w:pPr>
        <w:overflowPunct w:val="0"/>
        <w:autoSpaceDE w:val="0"/>
        <w:autoSpaceDN w:val="0"/>
        <w:adjustRightInd w:val="0"/>
        <w:textAlignment w:val="baseline"/>
        <w:rPr>
          <w:ins w:id="138" w:author="Huawei1" w:date="2021-05-25T10:07:00Z"/>
        </w:rPr>
      </w:pPr>
      <w:ins w:id="139" w:author="Huawei1" w:date="2021-05-25T10:07:00Z">
        <w:r>
          <w:rPr>
            <w:lang w:eastAsia="zh-CN"/>
          </w:rPr>
          <w:t xml:space="preserve">4. The SN-CU-UP </w:t>
        </w:r>
        <w:r>
          <w:rPr>
            <w:rFonts w:eastAsiaTheme="minorEastAsia"/>
            <w:lang w:eastAsia="zh-CN"/>
          </w:rPr>
          <w:t xml:space="preserve">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6C06081B" w14:textId="77777777" w:rsidR="00953386" w:rsidRDefault="00953386" w:rsidP="00953386">
      <w:pPr>
        <w:overflowPunct w:val="0"/>
        <w:autoSpaceDE w:val="0"/>
        <w:autoSpaceDN w:val="0"/>
        <w:adjustRightInd w:val="0"/>
        <w:textAlignment w:val="baseline"/>
        <w:rPr>
          <w:ins w:id="140" w:author="Huawei1" w:date="2021-05-25T10:07:00Z"/>
          <w:lang w:eastAsia="zh-CN"/>
        </w:rPr>
      </w:pPr>
      <w:ins w:id="141" w:author="Huawei1" w:date="2021-05-25T10:07:00Z">
        <w:r>
          <w:t>5. T</w:t>
        </w:r>
        <w:r>
          <w:rPr>
            <w:rFonts w:eastAsiaTheme="minorEastAsia"/>
            <w:lang w:eastAsia="zh-CN"/>
          </w:rPr>
          <w:t xml:space="preserve">he SN-CU-CP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w:t>
        </w:r>
      </w:ins>
    </w:p>
    <w:p w14:paraId="3E71DA16" w14:textId="77777777" w:rsidR="00953386" w:rsidRDefault="00953386" w:rsidP="00953386">
      <w:pPr>
        <w:overflowPunct w:val="0"/>
        <w:autoSpaceDE w:val="0"/>
        <w:autoSpaceDN w:val="0"/>
        <w:adjustRightInd w:val="0"/>
        <w:textAlignment w:val="baseline"/>
        <w:rPr>
          <w:ins w:id="142" w:author="Huawei1" w:date="2021-05-25T10:07:00Z"/>
        </w:rPr>
      </w:pPr>
      <w:ins w:id="143" w:author="Huawei1" w:date="2021-05-25T10:07:00Z">
        <w:r>
          <w:rPr>
            <w:lang w:eastAsia="zh-CN"/>
          </w:rPr>
          <w:t xml:space="preserve">6.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SN-CU-CP</w:t>
        </w:r>
      </w:ins>
    </w:p>
    <w:p w14:paraId="30C85596" w14:textId="77777777" w:rsidR="00953386" w:rsidRDefault="00953386" w:rsidP="00953386">
      <w:pPr>
        <w:overflowPunct w:val="0"/>
        <w:autoSpaceDE w:val="0"/>
        <w:autoSpaceDN w:val="0"/>
        <w:adjustRightInd w:val="0"/>
        <w:textAlignment w:val="baseline"/>
        <w:rPr>
          <w:ins w:id="144" w:author="Huawei1" w:date="2021-05-25T10:07:00Z"/>
          <w:b/>
          <w:lang w:eastAsia="en-GB"/>
        </w:rPr>
      </w:pPr>
      <w:ins w:id="145" w:author="Huawei1" w:date="2021-05-25T10:07:00Z">
        <w:r>
          <w:rPr>
            <w:rFonts w:eastAsiaTheme="minorEastAsia"/>
            <w:lang w:eastAsia="zh-CN"/>
          </w:rPr>
          <w:t>7. The SN-CU-CP sends the SN Modification Request Acknowledge towards the MN.</w:t>
        </w:r>
      </w:ins>
    </w:p>
    <w:p w14:paraId="10881BEF" w14:textId="77777777" w:rsidR="00953386" w:rsidRDefault="00953386" w:rsidP="00953386">
      <w:pPr>
        <w:overflowPunct w:val="0"/>
        <w:autoSpaceDE w:val="0"/>
        <w:autoSpaceDN w:val="0"/>
        <w:adjustRightInd w:val="0"/>
        <w:textAlignment w:val="baseline"/>
        <w:rPr>
          <w:ins w:id="146" w:author="Huawei1" w:date="2021-05-25T10:07:00Z"/>
          <w:b/>
          <w:lang w:eastAsia="en-GB"/>
        </w:rPr>
      </w:pPr>
    </w:p>
    <w:p w14:paraId="50A45B64" w14:textId="227D6A3D" w:rsidR="00953386" w:rsidRPr="00603A57" w:rsidRDefault="00953386" w:rsidP="00953386">
      <w:pPr>
        <w:pStyle w:val="41"/>
        <w:ind w:leftChars="-9" w:left="1400"/>
        <w:rPr>
          <w:ins w:id="147" w:author="Huawei1" w:date="2021-05-25T10:07:00Z"/>
        </w:rPr>
      </w:pPr>
      <w:ins w:id="148" w:author="Huawei1" w:date="2021-05-25T10:07:00Z">
        <w:r>
          <w:lastRenderedPageBreak/>
          <w:t>8.4.x.4</w:t>
        </w:r>
        <w:r>
          <w:tab/>
        </w:r>
        <w:r w:rsidRPr="00603A57">
          <w:t xml:space="preserve">SN initiated SN </w:t>
        </w:r>
      </w:ins>
      <w:ins w:id="149" w:author="Huawei1" w:date="2021-05-25T10:43:00Z">
        <w:r w:rsidR="009E42D9">
          <w:t>M</w:t>
        </w:r>
      </w:ins>
      <w:ins w:id="150" w:author="Huawei1" w:date="2021-05-25T10:07:00Z">
        <w:r w:rsidRPr="00603A57">
          <w:t xml:space="preserve">odification with SCG </w:t>
        </w:r>
      </w:ins>
      <w:ins w:id="151" w:author="Huawei1" w:date="2021-05-25T10:43:00Z">
        <w:r w:rsidR="009E42D9">
          <w:t>D</w:t>
        </w:r>
      </w:ins>
      <w:ins w:id="152" w:author="Huawei1" w:date="2021-05-25T10:07:00Z">
        <w:r>
          <w:t>e</w:t>
        </w:r>
        <w:r w:rsidRPr="00603A57">
          <w:t>activation</w:t>
        </w:r>
      </w:ins>
    </w:p>
    <w:p w14:paraId="4C52F4AD" w14:textId="77777777" w:rsidR="00953386" w:rsidRDefault="00953386" w:rsidP="00953386">
      <w:pPr>
        <w:overflowPunct w:val="0"/>
        <w:autoSpaceDE w:val="0"/>
        <w:autoSpaceDN w:val="0"/>
        <w:adjustRightInd w:val="0"/>
        <w:jc w:val="center"/>
        <w:textAlignment w:val="baseline"/>
        <w:rPr>
          <w:ins w:id="153" w:author="Huawei1" w:date="2021-05-25T10:07:00Z"/>
          <w:rFonts w:eastAsia="宋体"/>
        </w:rPr>
      </w:pPr>
      <w:ins w:id="154" w:author="Huawei1" w:date="2021-05-25T10:07:00Z">
        <w:r w:rsidRPr="00FA1EE6">
          <w:rPr>
            <w:rFonts w:eastAsia="宋体"/>
          </w:rPr>
          <w:object w:dxaOrig="9795" w:dyaOrig="5310" w14:anchorId="6FB6288A">
            <v:shape id="_x0000_i1028" type="#_x0000_t75" style="width:296.4pt;height:161.3pt" o:ole="">
              <v:imagedata r:id="rId14" o:title=""/>
            </v:shape>
            <o:OLEObject Type="Embed" ProgID="Mscgen.Chart" ShapeID="_x0000_i1028" DrawAspect="Content" ObjectID="_1683531139" r:id="rId15"/>
          </w:object>
        </w:r>
      </w:ins>
    </w:p>
    <w:p w14:paraId="25817986" w14:textId="52E3BD6D" w:rsidR="00953386" w:rsidRPr="00FA1EE6" w:rsidRDefault="00953386" w:rsidP="00953386">
      <w:pPr>
        <w:keepLines/>
        <w:overflowPunct w:val="0"/>
        <w:autoSpaceDE w:val="0"/>
        <w:autoSpaceDN w:val="0"/>
        <w:adjustRightInd w:val="0"/>
        <w:spacing w:after="240"/>
        <w:jc w:val="center"/>
        <w:textAlignment w:val="baseline"/>
        <w:rPr>
          <w:ins w:id="155" w:author="Huawei1" w:date="2021-05-25T10:07:00Z"/>
          <w:rFonts w:ascii="Arial" w:hAnsi="Arial"/>
          <w:b/>
          <w:lang w:eastAsia="en-GB"/>
        </w:rPr>
      </w:pPr>
      <w:ins w:id="156" w:author="Huawei1" w:date="2021-05-25T10:07:00Z">
        <w:r w:rsidRPr="00FA1EE6">
          <w:rPr>
            <w:rFonts w:ascii="Arial" w:hAnsi="Arial"/>
            <w:b/>
            <w:lang w:eastAsia="en-GB"/>
          </w:rPr>
          <w:t>Figure 8.4.x</w:t>
        </w:r>
      </w:ins>
      <w:ins w:id="157" w:author="Huawei2" w:date="2021-05-26T10:38:00Z">
        <w:r w:rsidR="000A59C4">
          <w:rPr>
            <w:rFonts w:ascii="Arial" w:hAnsi="Arial"/>
            <w:b/>
            <w:lang w:eastAsia="en-GB"/>
          </w:rPr>
          <w:t>.4</w:t>
        </w:r>
      </w:ins>
      <w:ins w:id="158" w:author="Huawei1" w:date="2021-05-25T10:07:00Z">
        <w:r w:rsidRPr="00FA1EE6">
          <w:rPr>
            <w:rFonts w:ascii="Arial" w:hAnsi="Arial"/>
            <w:b/>
            <w:lang w:eastAsia="en-GB"/>
          </w:rPr>
          <w:t>-</w:t>
        </w:r>
      </w:ins>
      <w:ins w:id="159" w:author="Huawei2" w:date="2021-05-26T10:38:00Z">
        <w:r w:rsidR="000A59C4">
          <w:rPr>
            <w:rFonts w:ascii="Arial" w:hAnsi="Arial"/>
            <w:b/>
            <w:lang w:eastAsia="en-GB"/>
          </w:rPr>
          <w:t>1</w:t>
        </w:r>
      </w:ins>
      <w:ins w:id="160" w:author="Huawei1" w:date="2021-05-25T10:07:00Z">
        <w:r>
          <w:rPr>
            <w:rFonts w:ascii="Arial" w:hAnsi="Arial"/>
            <w:b/>
            <w:lang w:eastAsia="en-GB"/>
          </w:rPr>
          <w:t xml:space="preserve">: SCG </w:t>
        </w:r>
      </w:ins>
      <w:ins w:id="161" w:author="Huawei1" w:date="2021-05-25T10:43:00Z">
        <w:r w:rsidR="009E42D9">
          <w:rPr>
            <w:rFonts w:ascii="Arial" w:hAnsi="Arial"/>
            <w:b/>
            <w:lang w:eastAsia="en-GB"/>
          </w:rPr>
          <w:t>D</w:t>
        </w:r>
      </w:ins>
      <w:ins w:id="162" w:author="Huawei1" w:date="2021-05-25T10:07:00Z">
        <w:r>
          <w:rPr>
            <w:rFonts w:ascii="Arial" w:hAnsi="Arial"/>
            <w:b/>
            <w:lang w:eastAsia="en-GB"/>
          </w:rPr>
          <w:t>eactivation</w:t>
        </w:r>
        <w:r w:rsidRPr="00FA1EE6">
          <w:rPr>
            <w:rFonts w:ascii="Arial" w:hAnsi="Arial"/>
            <w:b/>
            <w:lang w:eastAsia="en-GB"/>
          </w:rPr>
          <w:t xml:space="preserve"> in </w:t>
        </w:r>
        <w:r>
          <w:rPr>
            <w:rFonts w:ascii="Arial" w:hAnsi="Arial"/>
            <w:b/>
            <w:lang w:eastAsia="en-GB"/>
          </w:rPr>
          <w:t xml:space="preserve">SN initiated SN </w:t>
        </w:r>
      </w:ins>
      <w:ins w:id="163" w:author="Huawei1" w:date="2021-05-25T10:43:00Z">
        <w:r w:rsidR="009E42D9">
          <w:rPr>
            <w:rFonts w:ascii="Arial" w:hAnsi="Arial"/>
            <w:b/>
            <w:lang w:eastAsia="en-GB"/>
          </w:rPr>
          <w:t>M</w:t>
        </w:r>
      </w:ins>
      <w:ins w:id="164" w:author="Huawei1" w:date="2021-05-25T10:07:00Z">
        <w:r>
          <w:rPr>
            <w:rFonts w:ascii="Arial" w:hAnsi="Arial"/>
            <w:b/>
            <w:lang w:eastAsia="en-GB"/>
          </w:rPr>
          <w:t xml:space="preserve">odification </w:t>
        </w:r>
        <w:r w:rsidRPr="00FA1EE6">
          <w:rPr>
            <w:rFonts w:ascii="Arial" w:hAnsi="Arial"/>
            <w:b/>
            <w:lang w:eastAsia="en-GB"/>
          </w:rPr>
          <w:t>procedure</w:t>
        </w:r>
      </w:ins>
    </w:p>
    <w:p w14:paraId="731FDA00" w14:textId="77777777" w:rsidR="00953386" w:rsidRDefault="00953386" w:rsidP="00953386">
      <w:pPr>
        <w:overflowPunct w:val="0"/>
        <w:autoSpaceDE w:val="0"/>
        <w:autoSpaceDN w:val="0"/>
        <w:adjustRightInd w:val="0"/>
        <w:textAlignment w:val="baseline"/>
        <w:rPr>
          <w:ins w:id="165" w:author="Huawei1" w:date="2021-05-25T10:07:00Z"/>
          <w:lang w:eastAsia="zh-CN"/>
        </w:rPr>
      </w:pPr>
      <w:ins w:id="166" w:author="Huawei1" w:date="2021-05-25T10:07:00Z">
        <w:r>
          <w:rPr>
            <w:lang w:eastAsia="zh-CN"/>
          </w:rPr>
          <w:t>1. SCG is activated.</w:t>
        </w:r>
      </w:ins>
    </w:p>
    <w:p w14:paraId="27FB276A" w14:textId="77777777" w:rsidR="00953386" w:rsidRDefault="00953386" w:rsidP="00953386">
      <w:pPr>
        <w:overflowPunct w:val="0"/>
        <w:autoSpaceDE w:val="0"/>
        <w:autoSpaceDN w:val="0"/>
        <w:adjustRightInd w:val="0"/>
        <w:textAlignment w:val="baseline"/>
        <w:rPr>
          <w:ins w:id="167" w:author="Huawei1" w:date="2021-05-25T10:07:00Z"/>
          <w:lang w:eastAsia="zh-CN"/>
        </w:rPr>
      </w:pPr>
      <w:ins w:id="168" w:author="Huawei1" w:date="2021-05-25T10:07:00Z">
        <w:r>
          <w:rPr>
            <w:lang w:eastAsia="zh-CN"/>
          </w:rPr>
          <w:t>2. The SN-CU-CP sends the SN Modification Require towards the MN, indicates the request of SCG deactivation.</w:t>
        </w:r>
      </w:ins>
    </w:p>
    <w:p w14:paraId="6923D942" w14:textId="77777777" w:rsidR="00953386" w:rsidRDefault="00953386" w:rsidP="00953386">
      <w:pPr>
        <w:overflowPunct w:val="0"/>
        <w:autoSpaceDE w:val="0"/>
        <w:autoSpaceDN w:val="0"/>
        <w:adjustRightInd w:val="0"/>
        <w:textAlignment w:val="baseline"/>
        <w:rPr>
          <w:ins w:id="169" w:author="Huawei1" w:date="2021-05-25T10:07:00Z"/>
          <w:lang w:eastAsia="zh-CN"/>
        </w:rPr>
      </w:pPr>
      <w:ins w:id="170" w:author="Huawei1" w:date="2021-05-25T10:07:00Z">
        <w:r>
          <w:rPr>
            <w:rFonts w:eastAsiaTheme="minorEastAsia"/>
            <w:lang w:eastAsia="zh-CN"/>
          </w:rPr>
          <w:t xml:space="preserve">3. The MN sends the SN Modification </w:t>
        </w:r>
        <w:r>
          <w:rPr>
            <w:rFonts w:eastAsiaTheme="minorEastAsia" w:hint="eastAsia"/>
            <w:lang w:eastAsia="zh-CN"/>
          </w:rPr>
          <w:t>Confirm</w:t>
        </w:r>
        <w:r>
          <w:rPr>
            <w:rFonts w:eastAsiaTheme="minorEastAsia"/>
            <w:lang w:eastAsia="zh-CN"/>
          </w:rPr>
          <w:t xml:space="preserve"> towards the SN-CU-CP.</w:t>
        </w:r>
      </w:ins>
    </w:p>
    <w:p w14:paraId="1F52AB52" w14:textId="7DFC22B5" w:rsidR="00953386" w:rsidRDefault="00953386" w:rsidP="00953386">
      <w:pPr>
        <w:overflowPunct w:val="0"/>
        <w:autoSpaceDE w:val="0"/>
        <w:autoSpaceDN w:val="0"/>
        <w:adjustRightInd w:val="0"/>
        <w:textAlignment w:val="baseline"/>
        <w:rPr>
          <w:ins w:id="171" w:author="Huawei1" w:date="2021-05-25T10:07:00Z"/>
          <w:lang w:eastAsia="zh-CN"/>
        </w:rPr>
      </w:pPr>
      <w:ins w:id="172" w:author="Huawei1" w:date="2021-05-25T10:07:00Z">
        <w:r>
          <w:rPr>
            <w:lang w:eastAsia="zh-CN"/>
          </w:rPr>
          <w:t xml:space="preserve">4.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 xml:space="preserve">CU-UP to </w:t>
        </w:r>
        <w:r>
          <w:rPr>
            <w:lang w:eastAsia="zh-CN"/>
          </w:rPr>
          <w:t xml:space="preserve">indicate </w:t>
        </w:r>
      </w:ins>
      <w:ins w:id="173" w:author="Huawei2" w:date="2021-05-25T21:14:00Z">
        <w:r w:rsidR="00E8227C">
          <w:rPr>
            <w:lang w:eastAsia="zh-CN"/>
          </w:rPr>
          <w:t xml:space="preserve">that the </w:t>
        </w:r>
      </w:ins>
      <w:ins w:id="174" w:author="Samsung" w:date="2021-05-25T20:48:00Z">
        <w:r w:rsidR="00D71535">
          <w:rPr>
            <w:lang w:eastAsia="zh-CN"/>
          </w:rPr>
          <w:t>SCG is deacti</w:t>
        </w:r>
      </w:ins>
      <w:ins w:id="175" w:author="Samsung" w:date="2021-05-25T20:49:00Z">
        <w:r w:rsidR="00D71535">
          <w:rPr>
            <w:lang w:eastAsia="zh-CN"/>
          </w:rPr>
          <w:t>vated</w:t>
        </w:r>
      </w:ins>
      <w:ins w:id="176" w:author="Huawei1" w:date="2021-05-25T10:07:00Z">
        <w:r>
          <w:rPr>
            <w:lang w:eastAsia="zh-CN"/>
          </w:rPr>
          <w:t>.</w:t>
        </w:r>
      </w:ins>
    </w:p>
    <w:p w14:paraId="0688DE68" w14:textId="77777777" w:rsidR="00DF228C" w:rsidRPr="000A59C4" w:rsidRDefault="00DF228C" w:rsidP="000A59C4">
      <w:pPr>
        <w:pStyle w:val="EditorsNote"/>
        <w:rPr>
          <w:ins w:id="177" w:author="Nokia" w:date="2021-05-25T15:44:00Z"/>
        </w:rPr>
      </w:pPr>
      <w:ins w:id="178" w:author="Nokia" w:date="2021-05-25T15:44:00Z">
        <w:r w:rsidRPr="000A59C4">
          <w:t>Editor’s note: It is FFS if the UP shall be informed about the status of the SCG resources.</w:t>
        </w:r>
      </w:ins>
    </w:p>
    <w:p w14:paraId="4183234F" w14:textId="77777777" w:rsidR="00953386" w:rsidRDefault="00953386" w:rsidP="00953386">
      <w:pPr>
        <w:overflowPunct w:val="0"/>
        <w:autoSpaceDE w:val="0"/>
        <w:autoSpaceDN w:val="0"/>
        <w:adjustRightInd w:val="0"/>
        <w:textAlignment w:val="baseline"/>
        <w:rPr>
          <w:ins w:id="179" w:author="Huawei1" w:date="2021-05-25T10:07:00Z"/>
        </w:rPr>
      </w:pPr>
      <w:ins w:id="180" w:author="Huawei1" w:date="2021-05-25T10:07:00Z">
        <w:r>
          <w:rPr>
            <w:lang w:eastAsia="zh-CN"/>
          </w:rPr>
          <w:t xml:space="preserve">5. The SN-CU-UP </w:t>
        </w:r>
        <w:r>
          <w:rPr>
            <w:rFonts w:eastAsiaTheme="minorEastAsia"/>
            <w:lang w:eastAsia="zh-CN"/>
          </w:rPr>
          <w:t xml:space="preserve">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5EEE6237" w14:textId="77777777" w:rsidR="00953386" w:rsidRDefault="00953386" w:rsidP="00953386">
      <w:pPr>
        <w:overflowPunct w:val="0"/>
        <w:autoSpaceDE w:val="0"/>
        <w:autoSpaceDN w:val="0"/>
        <w:adjustRightInd w:val="0"/>
        <w:textAlignment w:val="baseline"/>
        <w:rPr>
          <w:ins w:id="181" w:author="Huawei1" w:date="2021-05-25T10:07:00Z"/>
          <w:lang w:eastAsia="zh-CN"/>
        </w:rPr>
      </w:pPr>
      <w:ins w:id="182" w:author="Huawei1" w:date="2021-05-25T10:07:00Z">
        <w:r>
          <w:t>6. T</w:t>
        </w:r>
        <w:r>
          <w:rPr>
            <w:rFonts w:eastAsiaTheme="minorEastAsia"/>
            <w:lang w:eastAsia="zh-CN"/>
          </w:rPr>
          <w:t xml:space="preserve">he SN-CU-CP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deactivation.</w:t>
        </w:r>
      </w:ins>
    </w:p>
    <w:p w14:paraId="7A3AD3FC" w14:textId="77777777" w:rsidR="00953386" w:rsidRDefault="00953386" w:rsidP="00953386">
      <w:pPr>
        <w:overflowPunct w:val="0"/>
        <w:autoSpaceDE w:val="0"/>
        <w:autoSpaceDN w:val="0"/>
        <w:adjustRightInd w:val="0"/>
        <w:textAlignment w:val="baseline"/>
        <w:rPr>
          <w:ins w:id="183" w:author="Huawei1" w:date="2021-05-25T10:07:00Z"/>
          <w:rFonts w:eastAsiaTheme="minorEastAsia"/>
          <w:lang w:eastAsia="zh-CN"/>
        </w:rPr>
      </w:pPr>
      <w:ins w:id="184" w:author="Huawei1" w:date="2021-05-25T10:07:00Z">
        <w:r>
          <w:rPr>
            <w:lang w:eastAsia="zh-CN"/>
          </w:rPr>
          <w:t xml:space="preserve">7.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SN-CU-CP</w:t>
        </w:r>
        <w:r>
          <w:t>.</w:t>
        </w:r>
      </w:ins>
    </w:p>
    <w:p w14:paraId="7FA8AA3C" w14:textId="6014E90E" w:rsidR="007250FA" w:rsidRPr="00F62681" w:rsidRDefault="007250FA" w:rsidP="007250FA">
      <w:pPr>
        <w:pStyle w:val="EditorsNote"/>
        <w:rPr>
          <w:ins w:id="185" w:author="Huawei2" w:date="2021-05-25T16:04:00Z"/>
        </w:rPr>
      </w:pPr>
      <w:ins w:id="186" w:author="Huawei2" w:date="2021-05-25T16:04:00Z">
        <w:r w:rsidRPr="00F62681">
          <w:t>Editor's note:</w:t>
        </w:r>
        <w:r w:rsidRPr="00F62681">
          <w:tab/>
          <w:t>Th</w:t>
        </w:r>
        <w:r>
          <w:t>e order of the step 2</w:t>
        </w:r>
      </w:ins>
      <w:ins w:id="187" w:author="Huawei2" w:date="2021-05-26T10:36:00Z">
        <w:r w:rsidR="000A59C4">
          <w:t xml:space="preserve">, </w:t>
        </w:r>
      </w:ins>
      <w:ins w:id="188" w:author="Huawei2" w:date="2021-05-25T16:04:00Z">
        <w:r>
          <w:t xml:space="preserve">3 and step 4,5,6,7 </w:t>
        </w:r>
      </w:ins>
      <w:ins w:id="189" w:author="Huawei2" w:date="2021-05-25T16:07:00Z">
        <w:r w:rsidR="00F26838">
          <w:t>is</w:t>
        </w:r>
      </w:ins>
      <w:ins w:id="190" w:author="Huawei2" w:date="2021-05-25T16:04:00Z">
        <w:r>
          <w:t xml:space="preserve"> FFS.</w:t>
        </w:r>
      </w:ins>
    </w:p>
    <w:p w14:paraId="3DE35BFD" w14:textId="0497B836" w:rsidR="00953386" w:rsidDel="007250FA" w:rsidRDefault="00953386" w:rsidP="00953386">
      <w:pPr>
        <w:overflowPunct w:val="0"/>
        <w:autoSpaceDE w:val="0"/>
        <w:autoSpaceDN w:val="0"/>
        <w:adjustRightInd w:val="0"/>
        <w:textAlignment w:val="baseline"/>
        <w:rPr>
          <w:ins w:id="191" w:author="Huawei1" w:date="2021-05-25T10:07:00Z"/>
          <w:del w:id="192" w:author="Huawei2" w:date="2021-05-25T16:04:00Z"/>
          <w:b/>
          <w:lang w:eastAsia="en-GB"/>
        </w:rPr>
      </w:pPr>
    </w:p>
    <w:p w14:paraId="564CD30C" w14:textId="466F3F27" w:rsidR="00953386" w:rsidRPr="00603A57" w:rsidRDefault="00953386" w:rsidP="00953386">
      <w:pPr>
        <w:pStyle w:val="41"/>
        <w:ind w:leftChars="-9" w:left="1400"/>
        <w:rPr>
          <w:ins w:id="193" w:author="Huawei1" w:date="2021-05-25T10:07:00Z"/>
        </w:rPr>
      </w:pPr>
      <w:ins w:id="194" w:author="Huawei1" w:date="2021-05-25T10:07:00Z">
        <w:r>
          <w:t>8.4.x.5</w:t>
        </w:r>
        <w:r>
          <w:tab/>
          <w:t>S</w:t>
        </w:r>
        <w:r w:rsidRPr="00603A57">
          <w:t xml:space="preserve">N initiated SN </w:t>
        </w:r>
      </w:ins>
      <w:ins w:id="195" w:author="Huawei1" w:date="2021-05-25T10:43:00Z">
        <w:r w:rsidR="009E42D9">
          <w:t>M</w:t>
        </w:r>
      </w:ins>
      <w:ins w:id="196" w:author="Huawei1" w:date="2021-05-25T10:07:00Z">
        <w:r w:rsidRPr="00603A57">
          <w:t xml:space="preserve">odification with SCG </w:t>
        </w:r>
      </w:ins>
      <w:ins w:id="197" w:author="Huawei1" w:date="2021-05-25T10:43:00Z">
        <w:r w:rsidR="009E42D9">
          <w:t>A</w:t>
        </w:r>
      </w:ins>
      <w:ins w:id="198" w:author="Huawei2" w:date="2021-05-25T16:38:00Z">
        <w:r w:rsidR="00FB4FEA">
          <w:t>c</w:t>
        </w:r>
      </w:ins>
      <w:ins w:id="199" w:author="Huawei1" w:date="2021-05-25T10:07:00Z">
        <w:r w:rsidRPr="00603A57">
          <w:t>tivation</w:t>
        </w:r>
      </w:ins>
    </w:p>
    <w:p w14:paraId="5C4960E7" w14:textId="77777777" w:rsidR="00953386" w:rsidRDefault="00953386" w:rsidP="00953386">
      <w:pPr>
        <w:overflowPunct w:val="0"/>
        <w:autoSpaceDE w:val="0"/>
        <w:autoSpaceDN w:val="0"/>
        <w:adjustRightInd w:val="0"/>
        <w:jc w:val="center"/>
        <w:textAlignment w:val="baseline"/>
        <w:rPr>
          <w:ins w:id="200" w:author="Huawei1" w:date="2021-05-25T10:07:00Z"/>
          <w:rFonts w:eastAsia="宋体"/>
        </w:rPr>
      </w:pPr>
      <w:ins w:id="201" w:author="Huawei1" w:date="2021-05-25T10:07:00Z">
        <w:r w:rsidRPr="00FA1EE6">
          <w:rPr>
            <w:rFonts w:eastAsia="宋体"/>
          </w:rPr>
          <w:object w:dxaOrig="9795" w:dyaOrig="5310" w14:anchorId="3A3E3596">
            <v:shape id="_x0000_i1029" type="#_x0000_t75" style="width:296.4pt;height:161.3pt" o:ole="">
              <v:imagedata r:id="rId16" o:title=""/>
            </v:shape>
            <o:OLEObject Type="Embed" ProgID="Mscgen.Chart" ShapeID="_x0000_i1029" DrawAspect="Content" ObjectID="_1683531140" r:id="rId17"/>
          </w:object>
        </w:r>
      </w:ins>
    </w:p>
    <w:p w14:paraId="06176D31" w14:textId="466475EB" w:rsidR="00953386" w:rsidRPr="00FA1EE6" w:rsidRDefault="00953386" w:rsidP="00953386">
      <w:pPr>
        <w:keepLines/>
        <w:overflowPunct w:val="0"/>
        <w:autoSpaceDE w:val="0"/>
        <w:autoSpaceDN w:val="0"/>
        <w:adjustRightInd w:val="0"/>
        <w:spacing w:after="240"/>
        <w:jc w:val="center"/>
        <w:textAlignment w:val="baseline"/>
        <w:rPr>
          <w:ins w:id="202" w:author="Huawei1" w:date="2021-05-25T10:07:00Z"/>
          <w:rFonts w:ascii="Arial" w:hAnsi="Arial"/>
          <w:b/>
          <w:lang w:eastAsia="en-GB"/>
        </w:rPr>
      </w:pPr>
      <w:ins w:id="203" w:author="Huawei1" w:date="2021-05-25T10:07:00Z">
        <w:r w:rsidRPr="00FA1EE6">
          <w:rPr>
            <w:rFonts w:ascii="Arial" w:hAnsi="Arial"/>
            <w:b/>
            <w:lang w:eastAsia="en-GB"/>
          </w:rPr>
          <w:t>Figure 8.4.x</w:t>
        </w:r>
      </w:ins>
      <w:ins w:id="204" w:author="Huawei2" w:date="2021-05-26T10:38:00Z">
        <w:r w:rsidR="000A59C4">
          <w:rPr>
            <w:rFonts w:ascii="Arial" w:hAnsi="Arial"/>
            <w:b/>
            <w:lang w:eastAsia="en-GB"/>
          </w:rPr>
          <w:t>.5</w:t>
        </w:r>
      </w:ins>
      <w:ins w:id="205" w:author="Huawei1" w:date="2021-05-25T10:07:00Z">
        <w:r w:rsidRPr="00FA1EE6">
          <w:rPr>
            <w:rFonts w:ascii="Arial" w:hAnsi="Arial"/>
            <w:b/>
            <w:lang w:eastAsia="en-GB"/>
          </w:rPr>
          <w:t>-</w:t>
        </w:r>
      </w:ins>
      <w:ins w:id="206" w:author="Huawei2" w:date="2021-05-26T10:38:00Z">
        <w:r w:rsidR="000A59C4">
          <w:rPr>
            <w:rFonts w:ascii="Arial" w:hAnsi="Arial"/>
            <w:b/>
            <w:lang w:eastAsia="en-GB"/>
          </w:rPr>
          <w:t>1</w:t>
        </w:r>
      </w:ins>
      <w:ins w:id="207" w:author="Huawei1" w:date="2021-05-25T10:07:00Z">
        <w:r>
          <w:rPr>
            <w:rFonts w:ascii="Arial" w:hAnsi="Arial"/>
            <w:b/>
            <w:lang w:eastAsia="en-GB"/>
          </w:rPr>
          <w:t xml:space="preserve">: SCG </w:t>
        </w:r>
      </w:ins>
      <w:ins w:id="208" w:author="Huawei1" w:date="2021-05-25T10:43:00Z">
        <w:r w:rsidR="009E42D9">
          <w:rPr>
            <w:rFonts w:ascii="Arial" w:hAnsi="Arial"/>
            <w:b/>
            <w:lang w:eastAsia="en-GB"/>
          </w:rPr>
          <w:t>A</w:t>
        </w:r>
      </w:ins>
      <w:ins w:id="209" w:author="Huawei1" w:date="2021-05-25T10:07:00Z">
        <w:r>
          <w:rPr>
            <w:rFonts w:ascii="Arial" w:hAnsi="Arial"/>
            <w:b/>
            <w:lang w:eastAsia="en-GB"/>
          </w:rPr>
          <w:t>ctivation</w:t>
        </w:r>
        <w:r w:rsidRPr="00FA1EE6">
          <w:rPr>
            <w:rFonts w:ascii="Arial" w:hAnsi="Arial"/>
            <w:b/>
            <w:lang w:eastAsia="en-GB"/>
          </w:rPr>
          <w:t xml:space="preserve"> in </w:t>
        </w:r>
        <w:r>
          <w:rPr>
            <w:rFonts w:ascii="Arial" w:hAnsi="Arial"/>
            <w:b/>
            <w:lang w:eastAsia="en-GB"/>
          </w:rPr>
          <w:t xml:space="preserve">SN initiated SN </w:t>
        </w:r>
      </w:ins>
      <w:ins w:id="210" w:author="Huawei1" w:date="2021-05-25T10:43:00Z">
        <w:r w:rsidR="009E42D9">
          <w:rPr>
            <w:rFonts w:ascii="Arial" w:hAnsi="Arial"/>
            <w:b/>
            <w:lang w:eastAsia="en-GB"/>
          </w:rPr>
          <w:t>M</w:t>
        </w:r>
      </w:ins>
      <w:ins w:id="211" w:author="Huawei1" w:date="2021-05-25T10:07:00Z">
        <w:r>
          <w:rPr>
            <w:rFonts w:ascii="Arial" w:hAnsi="Arial"/>
            <w:b/>
            <w:lang w:eastAsia="en-GB"/>
          </w:rPr>
          <w:t xml:space="preserve">odification </w:t>
        </w:r>
        <w:r w:rsidRPr="00FA1EE6">
          <w:rPr>
            <w:rFonts w:ascii="Arial" w:hAnsi="Arial"/>
            <w:b/>
            <w:lang w:eastAsia="en-GB"/>
          </w:rPr>
          <w:t>procedure</w:t>
        </w:r>
      </w:ins>
    </w:p>
    <w:p w14:paraId="4BC49A29" w14:textId="77777777" w:rsidR="00953386" w:rsidRDefault="00953386" w:rsidP="00953386">
      <w:pPr>
        <w:overflowPunct w:val="0"/>
        <w:autoSpaceDE w:val="0"/>
        <w:autoSpaceDN w:val="0"/>
        <w:adjustRightInd w:val="0"/>
        <w:textAlignment w:val="baseline"/>
        <w:rPr>
          <w:ins w:id="212" w:author="Huawei1" w:date="2021-05-25T10:07:00Z"/>
          <w:lang w:eastAsia="zh-CN"/>
        </w:rPr>
      </w:pPr>
      <w:ins w:id="213" w:author="Huawei1" w:date="2021-05-25T10:07:00Z">
        <w:r>
          <w:rPr>
            <w:lang w:eastAsia="zh-CN"/>
          </w:rPr>
          <w:t>1. SCG is deactivated.</w:t>
        </w:r>
      </w:ins>
    </w:p>
    <w:p w14:paraId="505AFAEC" w14:textId="77777777" w:rsidR="00953386" w:rsidRDefault="00953386" w:rsidP="00953386">
      <w:pPr>
        <w:overflowPunct w:val="0"/>
        <w:autoSpaceDE w:val="0"/>
        <w:autoSpaceDN w:val="0"/>
        <w:adjustRightInd w:val="0"/>
        <w:textAlignment w:val="baseline"/>
        <w:rPr>
          <w:ins w:id="214" w:author="Huawei1" w:date="2021-05-25T10:07:00Z"/>
          <w:lang w:eastAsia="zh-CN"/>
        </w:rPr>
      </w:pPr>
      <w:ins w:id="215" w:author="Huawei1" w:date="2021-05-25T10:07:00Z">
        <w:r>
          <w:rPr>
            <w:lang w:eastAsia="zh-CN"/>
          </w:rPr>
          <w:t>2. The SN-CU-CP sends the SN Modification Re</w:t>
        </w:r>
        <w:bookmarkStart w:id="216" w:name="_GoBack"/>
        <w:bookmarkEnd w:id="216"/>
        <w:r>
          <w:rPr>
            <w:lang w:eastAsia="zh-CN"/>
          </w:rPr>
          <w:t>quire towards the MN, indicates the request of SCG activation.</w:t>
        </w:r>
      </w:ins>
    </w:p>
    <w:p w14:paraId="4D591C61" w14:textId="77777777" w:rsidR="00953386" w:rsidRDefault="00953386" w:rsidP="00953386">
      <w:pPr>
        <w:overflowPunct w:val="0"/>
        <w:autoSpaceDE w:val="0"/>
        <w:autoSpaceDN w:val="0"/>
        <w:adjustRightInd w:val="0"/>
        <w:textAlignment w:val="baseline"/>
        <w:rPr>
          <w:ins w:id="217" w:author="Huawei1" w:date="2021-05-25T10:07:00Z"/>
          <w:lang w:eastAsia="zh-CN"/>
        </w:rPr>
      </w:pPr>
      <w:ins w:id="218" w:author="Huawei1" w:date="2021-05-25T10:07:00Z">
        <w:r>
          <w:rPr>
            <w:rFonts w:eastAsiaTheme="minorEastAsia"/>
            <w:lang w:eastAsia="zh-CN"/>
          </w:rPr>
          <w:lastRenderedPageBreak/>
          <w:t xml:space="preserve">3. The MN sends the SN Modification </w:t>
        </w:r>
        <w:r>
          <w:rPr>
            <w:rFonts w:eastAsiaTheme="minorEastAsia" w:hint="eastAsia"/>
            <w:lang w:eastAsia="zh-CN"/>
          </w:rPr>
          <w:t>Confirm</w:t>
        </w:r>
        <w:r>
          <w:rPr>
            <w:rFonts w:eastAsiaTheme="minorEastAsia"/>
            <w:lang w:eastAsia="zh-CN"/>
          </w:rPr>
          <w:t xml:space="preserve"> towards the SN-CU-CP.</w:t>
        </w:r>
      </w:ins>
    </w:p>
    <w:p w14:paraId="6EA29D9C" w14:textId="603C2249" w:rsidR="00953386" w:rsidRDefault="00953386" w:rsidP="00953386">
      <w:pPr>
        <w:overflowPunct w:val="0"/>
        <w:autoSpaceDE w:val="0"/>
        <w:autoSpaceDN w:val="0"/>
        <w:adjustRightInd w:val="0"/>
        <w:textAlignment w:val="baseline"/>
        <w:rPr>
          <w:ins w:id="219" w:author="Huawei1" w:date="2021-05-25T10:07:00Z"/>
          <w:lang w:eastAsia="zh-CN"/>
        </w:rPr>
      </w:pPr>
      <w:ins w:id="220" w:author="Huawei1" w:date="2021-05-25T10:07:00Z">
        <w:r>
          <w:rPr>
            <w:lang w:eastAsia="zh-CN"/>
          </w:rPr>
          <w:t xml:space="preserve">4.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 xml:space="preserve">CU-UP to </w:t>
        </w:r>
        <w:r>
          <w:rPr>
            <w:lang w:eastAsia="zh-CN"/>
          </w:rPr>
          <w:t xml:space="preserve">indicate </w:t>
        </w:r>
      </w:ins>
      <w:ins w:id="221" w:author="Huawei2" w:date="2021-05-25T21:15:00Z">
        <w:r w:rsidR="00E8227C">
          <w:rPr>
            <w:lang w:eastAsia="zh-CN"/>
          </w:rPr>
          <w:t xml:space="preserve">that the </w:t>
        </w:r>
      </w:ins>
      <w:ins w:id="222" w:author="Samsung" w:date="2021-05-25T20:49:00Z">
        <w:r w:rsidR="00D71535">
          <w:rPr>
            <w:lang w:eastAsia="zh-CN"/>
          </w:rPr>
          <w:t>SCG is activated</w:t>
        </w:r>
      </w:ins>
      <w:ins w:id="223" w:author="Huawei1" w:date="2021-05-25T10:07:00Z">
        <w:r>
          <w:rPr>
            <w:lang w:eastAsia="zh-CN"/>
          </w:rPr>
          <w:t>.</w:t>
        </w:r>
      </w:ins>
    </w:p>
    <w:p w14:paraId="734D0020" w14:textId="77777777" w:rsidR="00DF228C" w:rsidRPr="000A59C4" w:rsidRDefault="00DF228C" w:rsidP="000A59C4">
      <w:pPr>
        <w:pStyle w:val="EditorsNote"/>
        <w:rPr>
          <w:ins w:id="224" w:author="Nokia" w:date="2021-05-25T15:44:00Z"/>
        </w:rPr>
      </w:pPr>
      <w:ins w:id="225" w:author="Nokia" w:date="2021-05-25T15:44:00Z">
        <w:r w:rsidRPr="000A59C4">
          <w:t>Editor’s note: It is FFS if the UP shall be informed about the status of the SCG resources.</w:t>
        </w:r>
      </w:ins>
    </w:p>
    <w:p w14:paraId="6F856AD8" w14:textId="77777777" w:rsidR="00953386" w:rsidRDefault="00953386" w:rsidP="00953386">
      <w:pPr>
        <w:overflowPunct w:val="0"/>
        <w:autoSpaceDE w:val="0"/>
        <w:autoSpaceDN w:val="0"/>
        <w:adjustRightInd w:val="0"/>
        <w:textAlignment w:val="baseline"/>
        <w:rPr>
          <w:ins w:id="226" w:author="Huawei1" w:date="2021-05-25T10:07:00Z"/>
        </w:rPr>
      </w:pPr>
      <w:ins w:id="227" w:author="Huawei1" w:date="2021-05-25T10:07:00Z">
        <w:r>
          <w:rPr>
            <w:lang w:eastAsia="zh-CN"/>
          </w:rPr>
          <w:t xml:space="preserve">5. The SN-CU-UP </w:t>
        </w:r>
        <w:r>
          <w:rPr>
            <w:rFonts w:eastAsiaTheme="minorEastAsia"/>
            <w:lang w:eastAsia="zh-CN"/>
          </w:rPr>
          <w:t xml:space="preserve">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6C60E65D" w14:textId="77777777" w:rsidR="00953386" w:rsidRDefault="00953386" w:rsidP="00953386">
      <w:pPr>
        <w:overflowPunct w:val="0"/>
        <w:autoSpaceDE w:val="0"/>
        <w:autoSpaceDN w:val="0"/>
        <w:adjustRightInd w:val="0"/>
        <w:textAlignment w:val="baseline"/>
        <w:rPr>
          <w:ins w:id="228" w:author="Huawei1" w:date="2021-05-25T10:07:00Z"/>
          <w:lang w:eastAsia="zh-CN"/>
        </w:rPr>
      </w:pPr>
      <w:ins w:id="229" w:author="Huawei1" w:date="2021-05-25T10:07:00Z">
        <w:r>
          <w:t>6. T</w:t>
        </w:r>
        <w:r>
          <w:rPr>
            <w:rFonts w:eastAsiaTheme="minorEastAsia"/>
            <w:lang w:eastAsia="zh-CN"/>
          </w:rPr>
          <w:t xml:space="preserve">he SN-CU-CP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w:t>
        </w:r>
      </w:ins>
    </w:p>
    <w:p w14:paraId="593DEEC7" w14:textId="77777777" w:rsidR="007250FA" w:rsidRDefault="00953386" w:rsidP="008C2A8F">
      <w:pPr>
        <w:overflowPunct w:val="0"/>
        <w:autoSpaceDE w:val="0"/>
        <w:autoSpaceDN w:val="0"/>
        <w:adjustRightInd w:val="0"/>
        <w:textAlignment w:val="baseline"/>
        <w:rPr>
          <w:ins w:id="230" w:author="Huawei2" w:date="2021-05-25T16:05:00Z"/>
        </w:rPr>
      </w:pPr>
      <w:ins w:id="231" w:author="Huawei1" w:date="2021-05-25T10:07:00Z">
        <w:r>
          <w:rPr>
            <w:lang w:eastAsia="zh-CN"/>
          </w:rPr>
          <w:t xml:space="preserve">7.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SN-CU-CP</w:t>
        </w:r>
        <w:r>
          <w:t>.</w:t>
        </w:r>
      </w:ins>
    </w:p>
    <w:p w14:paraId="300DAEDF" w14:textId="1D3DA052" w:rsidR="007250FA" w:rsidRPr="00F62681" w:rsidRDefault="007250FA" w:rsidP="007250FA">
      <w:pPr>
        <w:pStyle w:val="EditorsNote"/>
        <w:rPr>
          <w:ins w:id="232" w:author="Huawei2" w:date="2021-05-25T16:05:00Z"/>
        </w:rPr>
      </w:pPr>
      <w:ins w:id="233" w:author="Huawei2" w:date="2021-05-25T16:05:00Z">
        <w:r w:rsidRPr="00F62681">
          <w:t>Editor's note:</w:t>
        </w:r>
        <w:r w:rsidRPr="00F62681">
          <w:tab/>
          <w:t>Th</w:t>
        </w:r>
        <w:r>
          <w:t>e order of the step 2,</w:t>
        </w:r>
      </w:ins>
      <w:ins w:id="234" w:author="Huawei2" w:date="2021-05-26T10:36:00Z">
        <w:r w:rsidR="000A59C4">
          <w:t xml:space="preserve"> </w:t>
        </w:r>
      </w:ins>
      <w:ins w:id="235" w:author="Huawei2" w:date="2021-05-25T16:05:00Z">
        <w:r>
          <w:t xml:space="preserve">3 and step 4,5,6,7 </w:t>
        </w:r>
      </w:ins>
      <w:ins w:id="236" w:author="Huawei2" w:date="2021-05-25T16:07:00Z">
        <w:r w:rsidR="00F26838">
          <w:t>is</w:t>
        </w:r>
      </w:ins>
      <w:ins w:id="237" w:author="Huawei2" w:date="2021-05-25T16:05:00Z">
        <w:r>
          <w:t xml:space="preserve"> FFS.</w:t>
        </w:r>
      </w:ins>
    </w:p>
    <w:p w14:paraId="660F1F79" w14:textId="37FE40EE" w:rsidR="00FA1EE6" w:rsidRPr="00953386" w:rsidDel="003F530A" w:rsidRDefault="007302D6" w:rsidP="008C2A8F">
      <w:pPr>
        <w:overflowPunct w:val="0"/>
        <w:autoSpaceDE w:val="0"/>
        <w:autoSpaceDN w:val="0"/>
        <w:adjustRightInd w:val="0"/>
        <w:textAlignment w:val="baseline"/>
        <w:rPr>
          <w:del w:id="238" w:author="Huawei" w:date="2021-05-21T23:05:00Z"/>
          <w:rFonts w:eastAsiaTheme="minorEastAsia"/>
          <w:lang w:eastAsia="zh-CN"/>
        </w:rPr>
      </w:pPr>
      <w:del w:id="239" w:author="Huawei" w:date="2021-05-21T23:05:00Z">
        <w:r w:rsidRPr="00FA1EE6" w:rsidDel="003F530A">
          <w:rPr>
            <w:rFonts w:eastAsia="宋体" w:hint="eastAsia"/>
            <w:lang w:eastAsia="zh-CN"/>
          </w:rPr>
          <w:fldChar w:fldCharType="begin"/>
        </w:r>
        <w:r w:rsidRPr="00FA1EE6" w:rsidDel="003F530A">
          <w:rPr>
            <w:rFonts w:eastAsia="宋体" w:hint="eastAsia"/>
            <w:lang w:eastAsia="zh-CN"/>
          </w:rPr>
          <w:fldChar w:fldCharType="end"/>
        </w:r>
      </w:del>
    </w:p>
    <w:p w14:paraId="6D374BAE" w14:textId="77777777" w:rsidR="00FA1EE6" w:rsidRDefault="00FA1EE6" w:rsidP="00562B86">
      <w:pPr>
        <w:rPr>
          <w:rFonts w:eastAsia="宋体"/>
          <w:lang w:eastAsia="zh-CN"/>
        </w:rPr>
      </w:pPr>
    </w:p>
    <w:sectPr w:rsidR="00FA1EE6">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5ADED9" w16cid:durableId="245799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A21D3" w14:textId="77777777" w:rsidR="00346349" w:rsidRDefault="00346349">
      <w:r>
        <w:separator/>
      </w:r>
    </w:p>
  </w:endnote>
  <w:endnote w:type="continuationSeparator" w:id="0">
    <w:p w14:paraId="429DCA94" w14:textId="77777777" w:rsidR="00346349" w:rsidRDefault="0034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CCD1C" w14:textId="77777777" w:rsidR="00562B86" w:rsidRDefault="00562B8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6EB5A" w14:textId="77777777" w:rsidR="00346349" w:rsidRDefault="00346349">
      <w:r>
        <w:separator/>
      </w:r>
    </w:p>
  </w:footnote>
  <w:footnote w:type="continuationSeparator" w:id="0">
    <w:p w14:paraId="554A0BD8" w14:textId="77777777" w:rsidR="00346349" w:rsidRDefault="003463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5" w15:restartNumberingAfterBreak="0">
    <w:nsid w:val="14BD468D"/>
    <w:multiLevelType w:val="hybridMultilevel"/>
    <w:tmpl w:val="A05A0A3A"/>
    <w:lvl w:ilvl="0" w:tplc="FCFE5D48">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9" w15:restartNumberingAfterBreak="0">
    <w:nsid w:val="264B3D22"/>
    <w:multiLevelType w:val="multilevel"/>
    <w:tmpl w:val="E70EA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493EF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41114A"/>
    <w:multiLevelType w:val="multilevel"/>
    <w:tmpl w:val="EE3E8190"/>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B8E535B"/>
    <w:multiLevelType w:val="hybridMultilevel"/>
    <w:tmpl w:val="23526098"/>
    <w:lvl w:ilvl="0" w:tplc="E48A16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2"/>
  </w:num>
  <w:num w:numId="3">
    <w:abstractNumId w:val="41"/>
  </w:num>
  <w:num w:numId="4">
    <w:abstractNumId w:val="34"/>
  </w:num>
  <w:num w:numId="5">
    <w:abstractNumId w:val="11"/>
  </w:num>
  <w:num w:numId="6">
    <w:abstractNumId w:val="14"/>
  </w:num>
  <w:num w:numId="7">
    <w:abstractNumId w:val="30"/>
  </w:num>
  <w:num w:numId="8">
    <w:abstractNumId w:val="31"/>
  </w:num>
  <w:num w:numId="9">
    <w:abstractNumId w:val="18"/>
  </w:num>
  <w:num w:numId="10">
    <w:abstractNumId w:val="24"/>
  </w:num>
  <w:num w:numId="11">
    <w:abstractNumId w:val="40"/>
  </w:num>
  <w:num w:numId="12">
    <w:abstractNumId w:val="15"/>
  </w:num>
  <w:num w:numId="13">
    <w:abstractNumId w:val="39"/>
  </w:num>
  <w:num w:numId="14">
    <w:abstractNumId w:val="28"/>
  </w:num>
  <w:num w:numId="15">
    <w:abstractNumId w:val="38"/>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8"/>
  </w:num>
  <w:num w:numId="25">
    <w:abstractNumId w:val="27"/>
  </w:num>
  <w:num w:numId="26">
    <w:abstractNumId w:val="1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0"/>
  </w:num>
  <w:num w:numId="37">
    <w:abstractNumId w:val="25"/>
  </w:num>
  <w:num w:numId="38">
    <w:abstractNumId w:val="26"/>
  </w:num>
  <w:num w:numId="39">
    <w:abstractNumId w:val="21"/>
  </w:num>
  <w:num w:numId="40">
    <w:abstractNumId w:val="29"/>
  </w:num>
  <w:num w:numId="41">
    <w:abstractNumId w:val="33"/>
  </w:num>
  <w:num w:numId="42">
    <w:abstractNumId w:val="22"/>
  </w:num>
  <w:num w:numId="43">
    <w:abstractNumId w:val="32"/>
  </w:num>
  <w:num w:numId="44">
    <w:abstractNumId w:val="36"/>
  </w:num>
  <w:num w:numId="45">
    <w:abstractNumId w:val="35"/>
  </w:num>
  <w:num w:numId="46">
    <w:abstractNumId w:val="23"/>
  </w:num>
  <w:num w:numId="47">
    <w:abstractNumId w:val="1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CAA"/>
    <w:rsid w:val="00014D1E"/>
    <w:rsid w:val="00015330"/>
    <w:rsid w:val="0001565F"/>
    <w:rsid w:val="0001701A"/>
    <w:rsid w:val="00017C43"/>
    <w:rsid w:val="000205C0"/>
    <w:rsid w:val="00020BFF"/>
    <w:rsid w:val="00021BA5"/>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3EB"/>
    <w:rsid w:val="00057F83"/>
    <w:rsid w:val="00061B84"/>
    <w:rsid w:val="000622D3"/>
    <w:rsid w:val="00062A3B"/>
    <w:rsid w:val="00064173"/>
    <w:rsid w:val="000655EF"/>
    <w:rsid w:val="00067888"/>
    <w:rsid w:val="00070CDD"/>
    <w:rsid w:val="000717F8"/>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0A7"/>
    <w:rsid w:val="00093E22"/>
    <w:rsid w:val="00094829"/>
    <w:rsid w:val="0009762D"/>
    <w:rsid w:val="00097964"/>
    <w:rsid w:val="00097992"/>
    <w:rsid w:val="00097FD1"/>
    <w:rsid w:val="000A10EB"/>
    <w:rsid w:val="000A2D64"/>
    <w:rsid w:val="000A3769"/>
    <w:rsid w:val="000A394F"/>
    <w:rsid w:val="000A3CD7"/>
    <w:rsid w:val="000A4093"/>
    <w:rsid w:val="000A4C5A"/>
    <w:rsid w:val="000A59C4"/>
    <w:rsid w:val="000A689E"/>
    <w:rsid w:val="000A6CBD"/>
    <w:rsid w:val="000B13E4"/>
    <w:rsid w:val="000B48A6"/>
    <w:rsid w:val="000B4B4A"/>
    <w:rsid w:val="000B4CA9"/>
    <w:rsid w:val="000B54C1"/>
    <w:rsid w:val="000B5774"/>
    <w:rsid w:val="000B5F7E"/>
    <w:rsid w:val="000B78CC"/>
    <w:rsid w:val="000C00E1"/>
    <w:rsid w:val="000C1670"/>
    <w:rsid w:val="000C42DD"/>
    <w:rsid w:val="000C4E93"/>
    <w:rsid w:val="000C6CBB"/>
    <w:rsid w:val="000C6D76"/>
    <w:rsid w:val="000C6E31"/>
    <w:rsid w:val="000C7168"/>
    <w:rsid w:val="000D0344"/>
    <w:rsid w:val="000D12C8"/>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513"/>
    <w:rsid w:val="00104A6E"/>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295"/>
    <w:rsid w:val="0013091C"/>
    <w:rsid w:val="00130C8A"/>
    <w:rsid w:val="001312D1"/>
    <w:rsid w:val="0013156C"/>
    <w:rsid w:val="00131814"/>
    <w:rsid w:val="00131EA5"/>
    <w:rsid w:val="0013204A"/>
    <w:rsid w:val="00132625"/>
    <w:rsid w:val="001353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0D6F"/>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3C7E"/>
    <w:rsid w:val="001E41F3"/>
    <w:rsid w:val="001E4AA3"/>
    <w:rsid w:val="001E50E2"/>
    <w:rsid w:val="001E6065"/>
    <w:rsid w:val="001E7450"/>
    <w:rsid w:val="001E7D40"/>
    <w:rsid w:val="001F0201"/>
    <w:rsid w:val="001F0CA1"/>
    <w:rsid w:val="001F2538"/>
    <w:rsid w:val="001F2CFC"/>
    <w:rsid w:val="001F3BDF"/>
    <w:rsid w:val="001F3EF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4C65"/>
    <w:rsid w:val="00220898"/>
    <w:rsid w:val="002214AD"/>
    <w:rsid w:val="0022182B"/>
    <w:rsid w:val="00223223"/>
    <w:rsid w:val="002234A2"/>
    <w:rsid w:val="00223971"/>
    <w:rsid w:val="0022418F"/>
    <w:rsid w:val="0022460C"/>
    <w:rsid w:val="0022499C"/>
    <w:rsid w:val="00224B6C"/>
    <w:rsid w:val="00225970"/>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65B"/>
    <w:rsid w:val="00253E55"/>
    <w:rsid w:val="00256D9F"/>
    <w:rsid w:val="00257195"/>
    <w:rsid w:val="002578D8"/>
    <w:rsid w:val="002613A5"/>
    <w:rsid w:val="00263067"/>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0DB"/>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B3F"/>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042"/>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349"/>
    <w:rsid w:val="00347361"/>
    <w:rsid w:val="0035052F"/>
    <w:rsid w:val="00351711"/>
    <w:rsid w:val="00351B7B"/>
    <w:rsid w:val="00351BCD"/>
    <w:rsid w:val="00352A6B"/>
    <w:rsid w:val="0035360E"/>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70A"/>
    <w:rsid w:val="003862C3"/>
    <w:rsid w:val="0038688A"/>
    <w:rsid w:val="00387985"/>
    <w:rsid w:val="00390EDA"/>
    <w:rsid w:val="00391BE3"/>
    <w:rsid w:val="003923AD"/>
    <w:rsid w:val="00393AB1"/>
    <w:rsid w:val="00393C91"/>
    <w:rsid w:val="00393FA3"/>
    <w:rsid w:val="0039412B"/>
    <w:rsid w:val="00394CE1"/>
    <w:rsid w:val="00394CF5"/>
    <w:rsid w:val="0039604D"/>
    <w:rsid w:val="003960EF"/>
    <w:rsid w:val="00396450"/>
    <w:rsid w:val="003A2E9C"/>
    <w:rsid w:val="003A38B6"/>
    <w:rsid w:val="003A3D68"/>
    <w:rsid w:val="003A41E4"/>
    <w:rsid w:val="003A4FE1"/>
    <w:rsid w:val="003A557A"/>
    <w:rsid w:val="003A6D6C"/>
    <w:rsid w:val="003B0156"/>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A18"/>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30A"/>
    <w:rsid w:val="003F5516"/>
    <w:rsid w:val="003F6A59"/>
    <w:rsid w:val="00406EBB"/>
    <w:rsid w:val="0040734E"/>
    <w:rsid w:val="00407AFD"/>
    <w:rsid w:val="00407F9F"/>
    <w:rsid w:val="004122AC"/>
    <w:rsid w:val="004131D9"/>
    <w:rsid w:val="0041390E"/>
    <w:rsid w:val="00413A1F"/>
    <w:rsid w:val="00414BB3"/>
    <w:rsid w:val="00415963"/>
    <w:rsid w:val="0041669D"/>
    <w:rsid w:val="00416961"/>
    <w:rsid w:val="00416AC5"/>
    <w:rsid w:val="004201F7"/>
    <w:rsid w:val="00421EAB"/>
    <w:rsid w:val="0042735E"/>
    <w:rsid w:val="00433E63"/>
    <w:rsid w:val="00434BE2"/>
    <w:rsid w:val="00435C19"/>
    <w:rsid w:val="00435C42"/>
    <w:rsid w:val="00435DAA"/>
    <w:rsid w:val="00437000"/>
    <w:rsid w:val="00437A99"/>
    <w:rsid w:val="00444983"/>
    <w:rsid w:val="00444F8C"/>
    <w:rsid w:val="004453C9"/>
    <w:rsid w:val="00445A1C"/>
    <w:rsid w:val="00446195"/>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0BA"/>
    <w:rsid w:val="00483D3E"/>
    <w:rsid w:val="00483ED7"/>
    <w:rsid w:val="004865D5"/>
    <w:rsid w:val="00486873"/>
    <w:rsid w:val="00486D5B"/>
    <w:rsid w:val="004905B3"/>
    <w:rsid w:val="00491618"/>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4E94"/>
    <w:rsid w:val="004B5426"/>
    <w:rsid w:val="004B5622"/>
    <w:rsid w:val="004B73E3"/>
    <w:rsid w:val="004C14E9"/>
    <w:rsid w:val="004C4FA4"/>
    <w:rsid w:val="004C5480"/>
    <w:rsid w:val="004C5649"/>
    <w:rsid w:val="004C702B"/>
    <w:rsid w:val="004C7705"/>
    <w:rsid w:val="004D0597"/>
    <w:rsid w:val="004D221A"/>
    <w:rsid w:val="004D244F"/>
    <w:rsid w:val="004D5606"/>
    <w:rsid w:val="004D56DC"/>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689"/>
    <w:rsid w:val="00501087"/>
    <w:rsid w:val="00502CE9"/>
    <w:rsid w:val="00503992"/>
    <w:rsid w:val="00504ABB"/>
    <w:rsid w:val="00504E75"/>
    <w:rsid w:val="005058E9"/>
    <w:rsid w:val="00506CEC"/>
    <w:rsid w:val="0051054B"/>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5A3D"/>
    <w:rsid w:val="00546EF4"/>
    <w:rsid w:val="0054785C"/>
    <w:rsid w:val="005501A1"/>
    <w:rsid w:val="00550DD0"/>
    <w:rsid w:val="00551346"/>
    <w:rsid w:val="005515BE"/>
    <w:rsid w:val="00551C3E"/>
    <w:rsid w:val="00551DDD"/>
    <w:rsid w:val="00552D60"/>
    <w:rsid w:val="00553B83"/>
    <w:rsid w:val="005546C7"/>
    <w:rsid w:val="00555282"/>
    <w:rsid w:val="005554DB"/>
    <w:rsid w:val="00557C6C"/>
    <w:rsid w:val="005602B5"/>
    <w:rsid w:val="005609CE"/>
    <w:rsid w:val="00562B86"/>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2D1"/>
    <w:rsid w:val="005B286F"/>
    <w:rsid w:val="005B288E"/>
    <w:rsid w:val="005B5098"/>
    <w:rsid w:val="005B57AD"/>
    <w:rsid w:val="005B662F"/>
    <w:rsid w:val="005B79EA"/>
    <w:rsid w:val="005C0B1C"/>
    <w:rsid w:val="005C25B7"/>
    <w:rsid w:val="005C3EA0"/>
    <w:rsid w:val="005C7656"/>
    <w:rsid w:val="005D0520"/>
    <w:rsid w:val="005D08C2"/>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1B12"/>
    <w:rsid w:val="005F3FCE"/>
    <w:rsid w:val="005F48CD"/>
    <w:rsid w:val="00600BB7"/>
    <w:rsid w:val="00600E5D"/>
    <w:rsid w:val="006012B9"/>
    <w:rsid w:val="00602547"/>
    <w:rsid w:val="00604008"/>
    <w:rsid w:val="006050F1"/>
    <w:rsid w:val="00606F7E"/>
    <w:rsid w:val="00607113"/>
    <w:rsid w:val="0060743C"/>
    <w:rsid w:val="006079DE"/>
    <w:rsid w:val="00610758"/>
    <w:rsid w:val="0061083C"/>
    <w:rsid w:val="0061138D"/>
    <w:rsid w:val="00611D7A"/>
    <w:rsid w:val="006127E4"/>
    <w:rsid w:val="00615149"/>
    <w:rsid w:val="00615C80"/>
    <w:rsid w:val="00615EEE"/>
    <w:rsid w:val="006209D5"/>
    <w:rsid w:val="00620B0F"/>
    <w:rsid w:val="00621318"/>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BC5"/>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614"/>
    <w:rsid w:val="006678D5"/>
    <w:rsid w:val="006705F0"/>
    <w:rsid w:val="00670B5A"/>
    <w:rsid w:val="00670B7C"/>
    <w:rsid w:val="00670E91"/>
    <w:rsid w:val="00671283"/>
    <w:rsid w:val="00671515"/>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3E22"/>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0F4"/>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0FA"/>
    <w:rsid w:val="00726AB8"/>
    <w:rsid w:val="00726B94"/>
    <w:rsid w:val="007277FE"/>
    <w:rsid w:val="007302D6"/>
    <w:rsid w:val="007304DD"/>
    <w:rsid w:val="00730B7C"/>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AF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75B2"/>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917"/>
    <w:rsid w:val="007D10FB"/>
    <w:rsid w:val="007D180C"/>
    <w:rsid w:val="007D1F62"/>
    <w:rsid w:val="007D36E2"/>
    <w:rsid w:val="007D36F1"/>
    <w:rsid w:val="007D3E81"/>
    <w:rsid w:val="007D4827"/>
    <w:rsid w:val="007D54F5"/>
    <w:rsid w:val="007D6BB2"/>
    <w:rsid w:val="007D7072"/>
    <w:rsid w:val="007D73A7"/>
    <w:rsid w:val="007E06D6"/>
    <w:rsid w:val="007E2488"/>
    <w:rsid w:val="007E30BC"/>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187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1E49"/>
    <w:rsid w:val="00872C69"/>
    <w:rsid w:val="00873AA0"/>
    <w:rsid w:val="00874E26"/>
    <w:rsid w:val="008809A6"/>
    <w:rsid w:val="0088193D"/>
    <w:rsid w:val="00881BC8"/>
    <w:rsid w:val="008838A3"/>
    <w:rsid w:val="00883DE9"/>
    <w:rsid w:val="00884DB8"/>
    <w:rsid w:val="00884E52"/>
    <w:rsid w:val="008851E6"/>
    <w:rsid w:val="00885747"/>
    <w:rsid w:val="008860B9"/>
    <w:rsid w:val="00887448"/>
    <w:rsid w:val="00890994"/>
    <w:rsid w:val="00890C7C"/>
    <w:rsid w:val="00890F8C"/>
    <w:rsid w:val="008922C2"/>
    <w:rsid w:val="00892701"/>
    <w:rsid w:val="008946B7"/>
    <w:rsid w:val="00897872"/>
    <w:rsid w:val="008A0411"/>
    <w:rsid w:val="008A07B6"/>
    <w:rsid w:val="008A4B74"/>
    <w:rsid w:val="008A58C6"/>
    <w:rsid w:val="008A5945"/>
    <w:rsid w:val="008A59CD"/>
    <w:rsid w:val="008A60C1"/>
    <w:rsid w:val="008A6681"/>
    <w:rsid w:val="008A6A6E"/>
    <w:rsid w:val="008A6E23"/>
    <w:rsid w:val="008A701C"/>
    <w:rsid w:val="008A7307"/>
    <w:rsid w:val="008A7C51"/>
    <w:rsid w:val="008B03C4"/>
    <w:rsid w:val="008B1A4E"/>
    <w:rsid w:val="008B2872"/>
    <w:rsid w:val="008B291E"/>
    <w:rsid w:val="008B6BBE"/>
    <w:rsid w:val="008B751B"/>
    <w:rsid w:val="008C0CFF"/>
    <w:rsid w:val="008C195A"/>
    <w:rsid w:val="008C1E98"/>
    <w:rsid w:val="008C2871"/>
    <w:rsid w:val="008C2A8F"/>
    <w:rsid w:val="008C2FF2"/>
    <w:rsid w:val="008C320D"/>
    <w:rsid w:val="008C4689"/>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36B3"/>
    <w:rsid w:val="008E48DB"/>
    <w:rsid w:val="008E5CF9"/>
    <w:rsid w:val="008E726F"/>
    <w:rsid w:val="008E79CD"/>
    <w:rsid w:val="008E7DBA"/>
    <w:rsid w:val="008F1DD5"/>
    <w:rsid w:val="008F2B18"/>
    <w:rsid w:val="008F2E09"/>
    <w:rsid w:val="008F2E96"/>
    <w:rsid w:val="008F316F"/>
    <w:rsid w:val="008F3493"/>
    <w:rsid w:val="008F3C0D"/>
    <w:rsid w:val="008F4441"/>
    <w:rsid w:val="008F4516"/>
    <w:rsid w:val="008F5B85"/>
    <w:rsid w:val="008F77B1"/>
    <w:rsid w:val="008F797E"/>
    <w:rsid w:val="008F79FA"/>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569C"/>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9D0"/>
    <w:rsid w:val="00946A28"/>
    <w:rsid w:val="00950BB4"/>
    <w:rsid w:val="00951CDA"/>
    <w:rsid w:val="00952DFC"/>
    <w:rsid w:val="009532B9"/>
    <w:rsid w:val="00953386"/>
    <w:rsid w:val="009533DF"/>
    <w:rsid w:val="00954A16"/>
    <w:rsid w:val="00955911"/>
    <w:rsid w:val="00955C83"/>
    <w:rsid w:val="00955EC7"/>
    <w:rsid w:val="009568A6"/>
    <w:rsid w:val="00956F3A"/>
    <w:rsid w:val="009612A1"/>
    <w:rsid w:val="00964DEA"/>
    <w:rsid w:val="00966E9C"/>
    <w:rsid w:val="00967109"/>
    <w:rsid w:val="00967BBC"/>
    <w:rsid w:val="009730B0"/>
    <w:rsid w:val="00973318"/>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858"/>
    <w:rsid w:val="0099570D"/>
    <w:rsid w:val="00997584"/>
    <w:rsid w:val="00997F4A"/>
    <w:rsid w:val="009A1557"/>
    <w:rsid w:val="009A184B"/>
    <w:rsid w:val="009A1CFA"/>
    <w:rsid w:val="009A265A"/>
    <w:rsid w:val="009A5309"/>
    <w:rsid w:val="009A5C52"/>
    <w:rsid w:val="009A5CEE"/>
    <w:rsid w:val="009A676C"/>
    <w:rsid w:val="009A722D"/>
    <w:rsid w:val="009A7356"/>
    <w:rsid w:val="009A7704"/>
    <w:rsid w:val="009B2BFE"/>
    <w:rsid w:val="009B3419"/>
    <w:rsid w:val="009B350B"/>
    <w:rsid w:val="009B3D69"/>
    <w:rsid w:val="009B5128"/>
    <w:rsid w:val="009B6FA1"/>
    <w:rsid w:val="009C3424"/>
    <w:rsid w:val="009C387A"/>
    <w:rsid w:val="009C3C1E"/>
    <w:rsid w:val="009C3F6D"/>
    <w:rsid w:val="009C438C"/>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2D9"/>
    <w:rsid w:val="009E506F"/>
    <w:rsid w:val="009E5207"/>
    <w:rsid w:val="009E67DF"/>
    <w:rsid w:val="009E6BC6"/>
    <w:rsid w:val="009E6DC2"/>
    <w:rsid w:val="009E7377"/>
    <w:rsid w:val="009E79AF"/>
    <w:rsid w:val="009F458D"/>
    <w:rsid w:val="009F4ACC"/>
    <w:rsid w:val="009F5C3D"/>
    <w:rsid w:val="009F6450"/>
    <w:rsid w:val="00A007DD"/>
    <w:rsid w:val="00A02356"/>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5A3"/>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ACC"/>
    <w:rsid w:val="00A72DE1"/>
    <w:rsid w:val="00A730E8"/>
    <w:rsid w:val="00A73BFE"/>
    <w:rsid w:val="00A740DE"/>
    <w:rsid w:val="00A744F3"/>
    <w:rsid w:val="00A7613D"/>
    <w:rsid w:val="00A766B8"/>
    <w:rsid w:val="00A76980"/>
    <w:rsid w:val="00A81C95"/>
    <w:rsid w:val="00A8205B"/>
    <w:rsid w:val="00A8255B"/>
    <w:rsid w:val="00A82733"/>
    <w:rsid w:val="00A83254"/>
    <w:rsid w:val="00A83501"/>
    <w:rsid w:val="00A83513"/>
    <w:rsid w:val="00A83E7D"/>
    <w:rsid w:val="00A83ED4"/>
    <w:rsid w:val="00A863EE"/>
    <w:rsid w:val="00A879FD"/>
    <w:rsid w:val="00A928E5"/>
    <w:rsid w:val="00A934D0"/>
    <w:rsid w:val="00A94392"/>
    <w:rsid w:val="00A95754"/>
    <w:rsid w:val="00A9721B"/>
    <w:rsid w:val="00AA3A7F"/>
    <w:rsid w:val="00AA4C5E"/>
    <w:rsid w:val="00AA50E0"/>
    <w:rsid w:val="00AA73DA"/>
    <w:rsid w:val="00AA7DFA"/>
    <w:rsid w:val="00AB057B"/>
    <w:rsid w:val="00AB2179"/>
    <w:rsid w:val="00AB217A"/>
    <w:rsid w:val="00AB3629"/>
    <w:rsid w:val="00AB37CE"/>
    <w:rsid w:val="00AB4399"/>
    <w:rsid w:val="00AB4891"/>
    <w:rsid w:val="00AB502E"/>
    <w:rsid w:val="00AB7302"/>
    <w:rsid w:val="00AC2547"/>
    <w:rsid w:val="00AC2B26"/>
    <w:rsid w:val="00AC32AC"/>
    <w:rsid w:val="00AC4067"/>
    <w:rsid w:val="00AC538F"/>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62F8"/>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369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9F0"/>
    <w:rsid w:val="00C673DC"/>
    <w:rsid w:val="00C67B92"/>
    <w:rsid w:val="00C716CA"/>
    <w:rsid w:val="00C71E0A"/>
    <w:rsid w:val="00C73295"/>
    <w:rsid w:val="00C73C42"/>
    <w:rsid w:val="00C74835"/>
    <w:rsid w:val="00C7493C"/>
    <w:rsid w:val="00C774D3"/>
    <w:rsid w:val="00C8027C"/>
    <w:rsid w:val="00C806E9"/>
    <w:rsid w:val="00C809B9"/>
    <w:rsid w:val="00C83013"/>
    <w:rsid w:val="00C841FF"/>
    <w:rsid w:val="00C84DC4"/>
    <w:rsid w:val="00C854A8"/>
    <w:rsid w:val="00C85755"/>
    <w:rsid w:val="00C8601B"/>
    <w:rsid w:val="00C860CA"/>
    <w:rsid w:val="00C86957"/>
    <w:rsid w:val="00C9170E"/>
    <w:rsid w:val="00C91D1F"/>
    <w:rsid w:val="00C92086"/>
    <w:rsid w:val="00C92420"/>
    <w:rsid w:val="00C93080"/>
    <w:rsid w:val="00C9398C"/>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13C"/>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11D9"/>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535"/>
    <w:rsid w:val="00D7175C"/>
    <w:rsid w:val="00D72B2E"/>
    <w:rsid w:val="00D74B6B"/>
    <w:rsid w:val="00D760A8"/>
    <w:rsid w:val="00D76CB8"/>
    <w:rsid w:val="00D77A26"/>
    <w:rsid w:val="00D80C65"/>
    <w:rsid w:val="00D8495E"/>
    <w:rsid w:val="00D9074A"/>
    <w:rsid w:val="00D9097D"/>
    <w:rsid w:val="00D93ACF"/>
    <w:rsid w:val="00D9417C"/>
    <w:rsid w:val="00D949C7"/>
    <w:rsid w:val="00D94E69"/>
    <w:rsid w:val="00D952E4"/>
    <w:rsid w:val="00D95B22"/>
    <w:rsid w:val="00DA32E6"/>
    <w:rsid w:val="00DA32F7"/>
    <w:rsid w:val="00DA5100"/>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3BDD"/>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1DF"/>
    <w:rsid w:val="00DF228C"/>
    <w:rsid w:val="00DF2A1A"/>
    <w:rsid w:val="00DF4239"/>
    <w:rsid w:val="00DF4BEE"/>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02C"/>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77CAD"/>
    <w:rsid w:val="00E80FB6"/>
    <w:rsid w:val="00E8227C"/>
    <w:rsid w:val="00E82653"/>
    <w:rsid w:val="00E836AC"/>
    <w:rsid w:val="00E84310"/>
    <w:rsid w:val="00E849D4"/>
    <w:rsid w:val="00E855A7"/>
    <w:rsid w:val="00E85C54"/>
    <w:rsid w:val="00E86828"/>
    <w:rsid w:val="00E86925"/>
    <w:rsid w:val="00E86E33"/>
    <w:rsid w:val="00E87423"/>
    <w:rsid w:val="00E901C9"/>
    <w:rsid w:val="00E915F4"/>
    <w:rsid w:val="00E91C6C"/>
    <w:rsid w:val="00E922A3"/>
    <w:rsid w:val="00E9713D"/>
    <w:rsid w:val="00E973A9"/>
    <w:rsid w:val="00EA07B8"/>
    <w:rsid w:val="00EA1FBE"/>
    <w:rsid w:val="00EA251F"/>
    <w:rsid w:val="00EA32CC"/>
    <w:rsid w:val="00EA6667"/>
    <w:rsid w:val="00EA6D06"/>
    <w:rsid w:val="00EA7634"/>
    <w:rsid w:val="00EB08DC"/>
    <w:rsid w:val="00EB0AD9"/>
    <w:rsid w:val="00EB2A55"/>
    <w:rsid w:val="00EB3BD5"/>
    <w:rsid w:val="00EB4128"/>
    <w:rsid w:val="00EB4CC3"/>
    <w:rsid w:val="00EB52E7"/>
    <w:rsid w:val="00EB5621"/>
    <w:rsid w:val="00EB5EF9"/>
    <w:rsid w:val="00EB63D8"/>
    <w:rsid w:val="00EB7FA8"/>
    <w:rsid w:val="00EC0520"/>
    <w:rsid w:val="00EC0632"/>
    <w:rsid w:val="00EC3290"/>
    <w:rsid w:val="00EC355E"/>
    <w:rsid w:val="00EC5432"/>
    <w:rsid w:val="00EC586C"/>
    <w:rsid w:val="00EC7C1B"/>
    <w:rsid w:val="00ED00C2"/>
    <w:rsid w:val="00ED17A9"/>
    <w:rsid w:val="00ED2080"/>
    <w:rsid w:val="00ED422C"/>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845"/>
    <w:rsid w:val="00EF74E7"/>
    <w:rsid w:val="00F0018C"/>
    <w:rsid w:val="00F00525"/>
    <w:rsid w:val="00F008A4"/>
    <w:rsid w:val="00F00AA8"/>
    <w:rsid w:val="00F0378D"/>
    <w:rsid w:val="00F04AE3"/>
    <w:rsid w:val="00F076F4"/>
    <w:rsid w:val="00F10B16"/>
    <w:rsid w:val="00F12DAD"/>
    <w:rsid w:val="00F136F7"/>
    <w:rsid w:val="00F1450A"/>
    <w:rsid w:val="00F14ACA"/>
    <w:rsid w:val="00F15201"/>
    <w:rsid w:val="00F15345"/>
    <w:rsid w:val="00F16A72"/>
    <w:rsid w:val="00F207D5"/>
    <w:rsid w:val="00F20A47"/>
    <w:rsid w:val="00F20F18"/>
    <w:rsid w:val="00F215A3"/>
    <w:rsid w:val="00F236D4"/>
    <w:rsid w:val="00F23983"/>
    <w:rsid w:val="00F23AF6"/>
    <w:rsid w:val="00F2401C"/>
    <w:rsid w:val="00F2536F"/>
    <w:rsid w:val="00F254D3"/>
    <w:rsid w:val="00F25D98"/>
    <w:rsid w:val="00F261D9"/>
    <w:rsid w:val="00F26838"/>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67C37"/>
    <w:rsid w:val="00F7148A"/>
    <w:rsid w:val="00F717A0"/>
    <w:rsid w:val="00F72697"/>
    <w:rsid w:val="00F73D02"/>
    <w:rsid w:val="00F75BCF"/>
    <w:rsid w:val="00F75C77"/>
    <w:rsid w:val="00F75E8F"/>
    <w:rsid w:val="00F7657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EE6"/>
    <w:rsid w:val="00FA1FA1"/>
    <w:rsid w:val="00FA2354"/>
    <w:rsid w:val="00FA24AC"/>
    <w:rsid w:val="00FA2A33"/>
    <w:rsid w:val="00FA329A"/>
    <w:rsid w:val="00FA4654"/>
    <w:rsid w:val="00FA5242"/>
    <w:rsid w:val="00FA5FD5"/>
    <w:rsid w:val="00FA62B3"/>
    <w:rsid w:val="00FA65A1"/>
    <w:rsid w:val="00FA69E5"/>
    <w:rsid w:val="00FA7C78"/>
    <w:rsid w:val="00FA7DC8"/>
    <w:rsid w:val="00FB075F"/>
    <w:rsid w:val="00FB0EC4"/>
    <w:rsid w:val="00FB11EF"/>
    <w:rsid w:val="00FB1BB8"/>
    <w:rsid w:val="00FB2853"/>
    <w:rsid w:val="00FB2AB4"/>
    <w:rsid w:val="00FB3D40"/>
    <w:rsid w:val="00FB3FF4"/>
    <w:rsid w:val="00FB4E84"/>
    <w:rsid w:val="00FB4FEA"/>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745"/>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4228D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F228C"/>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6D50F4"/>
    <w:pPr>
      <w:ind w:firstLineChars="200" w:firstLine="420"/>
    </w:pPr>
  </w:style>
  <w:style w:type="character" w:customStyle="1" w:styleId="B1Char">
    <w:name w:val="B1 Char"/>
    <w:rsid w:val="004830BA"/>
  </w:style>
  <w:style w:type="paragraph" w:customStyle="1" w:styleId="Doc-text2">
    <w:name w:val="Doc-text2"/>
    <w:basedOn w:val="a2"/>
    <w:link w:val="Doc-text2Char"/>
    <w:qFormat/>
    <w:rsid w:val="005006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0689"/>
    <w:rPr>
      <w:rFonts w:ascii="Arial" w:hAnsi="Arial"/>
      <w:szCs w:val="24"/>
      <w:lang w:val="en-GB" w:eastAsia="en-GB"/>
    </w:rPr>
  </w:style>
  <w:style w:type="paragraph" w:customStyle="1" w:styleId="Agreement">
    <w:name w:val="Agreement"/>
    <w:basedOn w:val="a2"/>
    <w:next w:val="Doc-text2"/>
    <w:qFormat/>
    <w:rsid w:val="00500689"/>
    <w:pPr>
      <w:numPr>
        <w:numId w:val="15"/>
      </w:numPr>
      <w:spacing w:before="60" w:after="0"/>
    </w:pPr>
    <w:rPr>
      <w:rFonts w:ascii="Arial" w:eastAsia="MS Mincho" w:hAnsi="Arial"/>
      <w:b/>
      <w:szCs w:val="24"/>
      <w:lang w:eastAsia="en-GB"/>
    </w:rPr>
  </w:style>
  <w:style w:type="character" w:customStyle="1" w:styleId="TFChar">
    <w:name w:val="TF Char"/>
    <w:link w:val="TF"/>
    <w:qFormat/>
    <w:rsid w:val="004B4E94"/>
    <w:rPr>
      <w:rFonts w:ascii="Arial" w:eastAsia="Times New Roman" w:hAnsi="Arial"/>
      <w:b/>
      <w:lang w:val="en-GB"/>
    </w:rPr>
  </w:style>
  <w:style w:type="character" w:customStyle="1" w:styleId="TALChar">
    <w:name w:val="TAL Char"/>
    <w:qFormat/>
    <w:rsid w:val="00FD7745"/>
    <w:rPr>
      <w:rFonts w:ascii="Arial" w:hAnsi="Arial"/>
      <w:sz w:val="18"/>
      <w:lang w:val="en-GB" w:eastAsia="en-US"/>
    </w:rPr>
  </w:style>
  <w:style w:type="character" w:customStyle="1" w:styleId="TAHChar">
    <w:name w:val="TAH Char"/>
    <w:link w:val="TAH"/>
    <w:qFormat/>
    <w:rsid w:val="00FD7745"/>
    <w:rPr>
      <w:rFonts w:ascii="Arial" w:eastAsia="Times New Roman" w:hAnsi="Arial"/>
      <w:b/>
      <w:sz w:val="18"/>
      <w:lang w:val="en-GB"/>
    </w:rPr>
  </w:style>
  <w:style w:type="character" w:customStyle="1" w:styleId="TACChar">
    <w:name w:val="TAC Char"/>
    <w:link w:val="TAC"/>
    <w:qFormat/>
    <w:rsid w:val="00FD7745"/>
    <w:rPr>
      <w:rFonts w:ascii="Arial" w:eastAsia="Times New Roman" w:hAnsi="Arial"/>
      <w:sz w:val="18"/>
      <w:lang w:val="en-GB"/>
    </w:rPr>
  </w:style>
  <w:style w:type="numbering" w:customStyle="1" w:styleId="15">
    <w:name w:val="无列表1"/>
    <w:next w:val="a5"/>
    <w:uiPriority w:val="99"/>
    <w:semiHidden/>
    <w:unhideWhenUsed/>
    <w:rsid w:val="00562B86"/>
  </w:style>
  <w:style w:type="character" w:customStyle="1" w:styleId="Char5">
    <w:name w:val="批注主题 Char"/>
    <w:link w:val="af2"/>
    <w:rsid w:val="00562B86"/>
    <w:rPr>
      <w:rFonts w:eastAsia="Times New Roman"/>
      <w:b/>
      <w:bCs/>
      <w:lang w:val="en-GB"/>
    </w:rPr>
  </w:style>
  <w:style w:type="character" w:customStyle="1" w:styleId="3Char">
    <w:name w:val="标题 3 Char"/>
    <w:aliases w:val="Underrubrik2 Char,H3 Char"/>
    <w:link w:val="3"/>
    <w:rsid w:val="00562B86"/>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562B86"/>
    <w:rPr>
      <w:rFonts w:ascii="Arial" w:eastAsia="Times New Roman" w:hAnsi="Arial"/>
      <w:sz w:val="24"/>
      <w:lang w:val="en-GB"/>
    </w:rPr>
  </w:style>
  <w:style w:type="character" w:customStyle="1" w:styleId="Char3">
    <w:name w:val="批注文字 Char"/>
    <w:link w:val="af"/>
    <w:uiPriority w:val="99"/>
    <w:rsid w:val="00562B86"/>
    <w:rPr>
      <w:rFonts w:eastAsia="Times New Roman"/>
      <w:lang w:val="en-GB"/>
    </w:rPr>
  </w:style>
  <w:style w:type="character" w:customStyle="1" w:styleId="Char1">
    <w:name w:val="脚注文本 Char"/>
    <w:link w:val="a9"/>
    <w:rsid w:val="00562B86"/>
    <w:rPr>
      <w:rFonts w:eastAsia="Times New Roman"/>
      <w:sz w:val="16"/>
      <w:lang w:val="en-GB"/>
    </w:rPr>
  </w:style>
  <w:style w:type="paragraph" w:styleId="25">
    <w:name w:val="List Bullet 2"/>
    <w:basedOn w:val="aa"/>
    <w:rsid w:val="00562B86"/>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562B86"/>
    <w:pPr>
      <w:ind w:left="1135"/>
    </w:pPr>
  </w:style>
  <w:style w:type="paragraph" w:styleId="52">
    <w:name w:val="List Bullet 5"/>
    <w:basedOn w:val="40"/>
    <w:rsid w:val="00562B86"/>
    <w:p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562B86"/>
    <w:p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562B86"/>
    <w:pPr>
      <w:keepNext/>
      <w:keepLines/>
      <w:overflowPunct w:val="0"/>
      <w:autoSpaceDE w:val="0"/>
      <w:autoSpaceDN w:val="0"/>
      <w:adjustRightInd w:val="0"/>
      <w:spacing w:before="60"/>
      <w:jc w:val="center"/>
      <w:textAlignment w:val="baseline"/>
    </w:pPr>
    <w:rPr>
      <w:rFonts w:ascii="Arial" w:hAnsi="Arial"/>
      <w:b/>
      <w:lang w:eastAsia="ko-KR"/>
    </w:rPr>
  </w:style>
  <w:style w:type="paragraph" w:styleId="afa">
    <w:name w:val="Revision"/>
    <w:hidden/>
    <w:uiPriority w:val="99"/>
    <w:semiHidden/>
    <w:rsid w:val="00562B86"/>
    <w:rPr>
      <w:rFonts w:eastAsia="Times New Roman"/>
      <w:lang w:val="en-GB"/>
    </w:rPr>
  </w:style>
  <w:style w:type="character" w:customStyle="1" w:styleId="Char7">
    <w:name w:val="列出段落 Char"/>
    <w:link w:val="af9"/>
    <w:uiPriority w:val="34"/>
    <w:locked/>
    <w:rsid w:val="00562B86"/>
    <w:rPr>
      <w:rFonts w:eastAsia="Times New Roman"/>
      <w:lang w:val="en-GB"/>
    </w:rPr>
  </w:style>
  <w:style w:type="paragraph" w:customStyle="1" w:styleId="B1">
    <w:name w:val="B1+"/>
    <w:basedOn w:val="B10"/>
    <w:link w:val="B1Car"/>
    <w:rsid w:val="00562B86"/>
    <w:pPr>
      <w:numPr>
        <w:numId w:val="35"/>
      </w:numPr>
      <w:overflowPunct w:val="0"/>
      <w:autoSpaceDE w:val="0"/>
      <w:autoSpaceDN w:val="0"/>
      <w:adjustRightInd w:val="0"/>
      <w:textAlignment w:val="baseline"/>
    </w:pPr>
    <w:rPr>
      <w:lang w:eastAsia="ko-KR"/>
    </w:rPr>
  </w:style>
  <w:style w:type="character" w:customStyle="1" w:styleId="B1Car">
    <w:name w:val="B1+ Car"/>
    <w:link w:val="B1"/>
    <w:rsid w:val="00562B86"/>
    <w:rPr>
      <w:rFonts w:eastAsia="Times New Roman"/>
      <w:lang w:val="en-GB" w:eastAsia="ko-KR"/>
    </w:rPr>
  </w:style>
  <w:style w:type="paragraph" w:customStyle="1" w:styleId="3GPPHeader">
    <w:name w:val="3GPP_Header"/>
    <w:basedOn w:val="a2"/>
    <w:rsid w:val="00562B8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Zchn">
    <w:name w:val="TF Zchn"/>
    <w:rsid w:val="00562B86"/>
    <w:rPr>
      <w:rFonts w:ascii="Arial" w:eastAsia="Times New Roman" w:hAnsi="Arial"/>
      <w:b/>
    </w:rPr>
  </w:style>
  <w:style w:type="character" w:customStyle="1" w:styleId="B1Zchn">
    <w:name w:val="B1 Zchn"/>
    <w:locked/>
    <w:rsid w:val="00562B86"/>
    <w:rPr>
      <w:lang w:val="en-GB" w:eastAsia="en-US"/>
    </w:rPr>
  </w:style>
  <w:style w:type="character" w:customStyle="1" w:styleId="5Char">
    <w:name w:val="标题 5 Char"/>
    <w:link w:val="5"/>
    <w:rsid w:val="00562B86"/>
    <w:rPr>
      <w:rFonts w:ascii="Arial" w:eastAsia="Times New Roman" w:hAnsi="Arial"/>
      <w:sz w:val="22"/>
      <w:lang w:val="en-GB"/>
    </w:rPr>
  </w:style>
  <w:style w:type="character" w:customStyle="1" w:styleId="6Char">
    <w:name w:val="标题 6 Char"/>
    <w:link w:val="6"/>
    <w:rsid w:val="00562B86"/>
    <w:rPr>
      <w:rFonts w:ascii="Arial" w:eastAsia="Times New Roman" w:hAnsi="Arial"/>
      <w:lang w:val="en-GB"/>
    </w:rPr>
  </w:style>
  <w:style w:type="character" w:customStyle="1" w:styleId="7Char">
    <w:name w:val="标题 7 Char"/>
    <w:link w:val="7"/>
    <w:rsid w:val="00562B86"/>
    <w:rPr>
      <w:rFonts w:ascii="Arial" w:eastAsia="Times New Roman" w:hAnsi="Arial"/>
      <w:lang w:val="en-GB"/>
    </w:rPr>
  </w:style>
  <w:style w:type="character" w:customStyle="1" w:styleId="8Char">
    <w:name w:val="标题 8 Char"/>
    <w:link w:val="8"/>
    <w:rsid w:val="00562B86"/>
    <w:rPr>
      <w:rFonts w:ascii="Arial" w:eastAsia="Times New Roman" w:hAnsi="Arial"/>
      <w:sz w:val="36"/>
      <w:lang w:val="en-GB"/>
    </w:rPr>
  </w:style>
  <w:style w:type="character" w:customStyle="1" w:styleId="9Char">
    <w:name w:val="标题 9 Char"/>
    <w:link w:val="9"/>
    <w:rsid w:val="00562B86"/>
    <w:rPr>
      <w:rFonts w:ascii="Arial" w:eastAsia="Times New Roman" w:hAnsi="Arial"/>
      <w:sz w:val="36"/>
      <w:lang w:val="en-GB"/>
    </w:rPr>
  </w:style>
  <w:style w:type="paragraph" w:customStyle="1" w:styleId="Figure">
    <w:name w:val="Figure"/>
    <w:basedOn w:val="a2"/>
    <w:next w:val="af7"/>
    <w:rsid w:val="00562B86"/>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har6">
    <w:name w:val="文档结构图 Char"/>
    <w:link w:val="af3"/>
    <w:rsid w:val="00562B86"/>
    <w:rPr>
      <w:rFonts w:ascii="Tahoma" w:eastAsia="Times New Roman" w:hAnsi="Tahoma" w:cs="Tahoma"/>
      <w:shd w:val="clear" w:color="auto" w:fill="000080"/>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562B86"/>
    <w:rPr>
      <w:rFonts w:ascii="Arial" w:eastAsia="Times New Roman" w:hAnsi="Arial"/>
      <w:b/>
      <w:noProof/>
      <w:sz w:val="18"/>
      <w:lang w:val="en-GB" w:eastAsia="ja-JP"/>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2"/>
    <w:link w:val="Char8"/>
    <w:rsid w:val="00562B86"/>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fb"/>
    <w:rsid w:val="00562B86"/>
    <w:rPr>
      <w:rFonts w:ascii="Arial" w:eastAsia="Times New Roman" w:hAnsi="Arial"/>
      <w:lang w:val="en-GB" w:eastAsia="zh-CN"/>
    </w:rPr>
  </w:style>
  <w:style w:type="character" w:customStyle="1" w:styleId="Char2">
    <w:name w:val="页脚 Char"/>
    <w:link w:val="ac"/>
    <w:rsid w:val="00562B86"/>
    <w:rPr>
      <w:rFonts w:ascii="Arial" w:eastAsia="Times New Roman" w:hAnsi="Arial"/>
      <w:b/>
      <w:i/>
      <w:noProof/>
      <w:sz w:val="18"/>
      <w:lang w:val="en-GB" w:eastAsia="ja-JP"/>
    </w:rPr>
  </w:style>
  <w:style w:type="character" w:styleId="afc">
    <w:name w:val="page number"/>
    <w:rsid w:val="00562B86"/>
  </w:style>
  <w:style w:type="paragraph" w:customStyle="1" w:styleId="Observation">
    <w:name w:val="Observation"/>
    <w:basedOn w:val="Proposal"/>
    <w:qFormat/>
    <w:rsid w:val="00562B86"/>
    <w:pPr>
      <w:numPr>
        <w:numId w:val="43"/>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afd">
    <w:name w:val="table of figures"/>
    <w:basedOn w:val="a2"/>
    <w:next w:val="a2"/>
    <w:uiPriority w:val="99"/>
    <w:rsid w:val="00562B86"/>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562B86"/>
    <w:rPr>
      <w:rFonts w:eastAsia="Times New Roman"/>
    </w:rPr>
  </w:style>
  <w:style w:type="table" w:customStyle="1" w:styleId="16">
    <w:name w:val="网格型1"/>
    <w:basedOn w:val="a4"/>
    <w:next w:val="af4"/>
    <w:rsid w:val="00562B86"/>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2"/>
    <w:rsid w:val="00562B86"/>
    <w:pPr>
      <w:widowControl w:val="0"/>
      <w:numPr>
        <w:numId w:val="44"/>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2"/>
    <w:rsid w:val="00562B86"/>
    <w:pPr>
      <w:spacing w:before="100" w:beforeAutospacing="1" w:after="100" w:afterAutospacing="1"/>
    </w:pPr>
    <w:rPr>
      <w:sz w:val="24"/>
      <w:szCs w:val="24"/>
      <w:lang w:val="en-US"/>
    </w:rPr>
  </w:style>
  <w:style w:type="character" w:customStyle="1" w:styleId="EXChar">
    <w:name w:val="EX Char"/>
    <w:link w:val="EX"/>
    <w:locked/>
    <w:rsid w:val="00562B86"/>
    <w:rPr>
      <w:rFonts w:eastAsia="Times New Roman"/>
      <w:lang w:val="en-GB"/>
    </w:rPr>
  </w:style>
  <w:style w:type="character" w:customStyle="1" w:styleId="B2Char">
    <w:name w:val="B2 Char"/>
    <w:link w:val="B2"/>
    <w:rsid w:val="00562B86"/>
    <w:rPr>
      <w:rFonts w:eastAsia="Times New Roman"/>
      <w:lang w:val="en-GB"/>
    </w:rPr>
  </w:style>
  <w:style w:type="character" w:customStyle="1" w:styleId="H6Char">
    <w:name w:val="H6 Char"/>
    <w:link w:val="H6"/>
    <w:rsid w:val="00562B86"/>
    <w:rPr>
      <w:rFonts w:ascii="Arial" w:eastAsia="Times New Roman" w:hAnsi="Arial"/>
      <w:lang w:val="en-GB"/>
    </w:rPr>
  </w:style>
  <w:style w:type="paragraph" w:customStyle="1" w:styleId="FirstChange">
    <w:name w:val="First Change"/>
    <w:basedOn w:val="a2"/>
    <w:qFormat/>
    <w:rsid w:val="00562B86"/>
    <w:pPr>
      <w:jc w:val="center"/>
    </w:pPr>
    <w:rPr>
      <w:color w:val="FF0000"/>
    </w:rPr>
  </w:style>
  <w:style w:type="paragraph" w:customStyle="1" w:styleId="NormalArial">
    <w:name w:val="Normal + Arial"/>
    <w:aliases w:val="9 pt"/>
    <w:basedOn w:val="a2"/>
    <w:rsid w:val="00562B86"/>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562B86"/>
    <w:rPr>
      <w:rFonts w:ascii="Arial" w:hAnsi="Arial"/>
      <w:lang w:val="en-GB"/>
    </w:rPr>
  </w:style>
  <w:style w:type="paragraph" w:customStyle="1" w:styleId="IvDbodytext">
    <w:name w:val="IvD bodytext"/>
    <w:basedOn w:val="afb"/>
    <w:link w:val="IvDbodytextChar"/>
    <w:qFormat/>
    <w:rsid w:val="00562B8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62B86"/>
    <w:rPr>
      <w:rFonts w:ascii="Arial" w:eastAsia="Times New Roman" w:hAnsi="Arial"/>
      <w:spacing w:val="2"/>
    </w:rPr>
  </w:style>
  <w:style w:type="character" w:styleId="afe">
    <w:name w:val="Strong"/>
    <w:qFormat/>
    <w:rsid w:val="00562B86"/>
    <w:rPr>
      <w:b/>
    </w:rPr>
  </w:style>
  <w:style w:type="paragraph" w:styleId="aff">
    <w:name w:val="Normal (Web)"/>
    <w:basedOn w:val="a2"/>
    <w:uiPriority w:val="99"/>
    <w:unhideWhenUsed/>
    <w:rsid w:val="00562B86"/>
    <w:pPr>
      <w:spacing w:before="100" w:beforeAutospacing="1" w:after="100" w:afterAutospacing="1"/>
    </w:pPr>
    <w:rPr>
      <w:rFonts w:eastAsia="Yu Mincho"/>
      <w:sz w:val="24"/>
      <w:szCs w:val="24"/>
      <w:lang w:val="en-US"/>
    </w:rPr>
  </w:style>
  <w:style w:type="character" w:customStyle="1" w:styleId="150">
    <w:name w:val="15"/>
    <w:qFormat/>
    <w:rsid w:val="00562B86"/>
    <w:rPr>
      <w:rFonts w:ascii="CG Times (WN)" w:hAnsi="CG Times (WN)" w:hint="default"/>
      <w:i/>
      <w:iCs/>
    </w:rPr>
  </w:style>
  <w:style w:type="numbering" w:customStyle="1" w:styleId="27">
    <w:name w:val="无列表2"/>
    <w:next w:val="a5"/>
    <w:uiPriority w:val="99"/>
    <w:semiHidden/>
    <w:unhideWhenUsed/>
    <w:rsid w:val="00562B86"/>
  </w:style>
  <w:style w:type="table" w:customStyle="1" w:styleId="28">
    <w:name w:val="网格型2"/>
    <w:basedOn w:val="a4"/>
    <w:next w:val="af4"/>
    <w:rsid w:val="00562B86"/>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5"/>
    <w:uiPriority w:val="99"/>
    <w:semiHidden/>
    <w:unhideWhenUsed/>
    <w:rsid w:val="00DA5100"/>
  </w:style>
  <w:style w:type="table" w:customStyle="1" w:styleId="34">
    <w:name w:val="网格型3"/>
    <w:basedOn w:val="a4"/>
    <w:next w:val="af4"/>
    <w:rsid w:val="00DA5100"/>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612670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2EED7-BD10-4250-9530-88B24A95D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cp:lastModifiedBy>
  <cp:revision>5</cp:revision>
  <cp:lastPrinted>2009-04-22T07:01:00Z</cp:lastPrinted>
  <dcterms:created xsi:type="dcterms:W3CDTF">2021-05-25T13:13:00Z</dcterms:created>
  <dcterms:modified xsi:type="dcterms:W3CDTF">2021-05-26T02:38:00Z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(3)3hbA8KC2PZ9JpK/lIJx+D+1IP7XI0gDqW0hf8ZUicEOrPJuD5w0iKGWOvCFZHUVCEwo3urhZ
yObBVRe00WyjwyKYmMPw9KEfZza8oxMVfe/73/zyS4w0VgU7y3CL8wd69ja5muJLzNzalZ5n
RnGxlBz8fVbYr9U9svBDR5SA/MPQaibyc0Iewmix8FBIq5ICzpYDJqEUEX6T3OkyNC/V4MdL
oJ9ruXjT1ySo3tpnyo</vt:lpwstr>
  </property>
  <property fmtid="{D5CDD505-2E9C-101B-9397-08002B2CF9AE}" pid="17" name="_2015_ms_pID_7253431">
    <vt:lpwstr>lF+YNXm6zlNbOQLCvIXhPq9OKRlvc9fpqHY7L1zveC9TqovdEW+F+x
QOPGnt/n+UaMZb+9x1+1zqKn42a9cP3R9s9+e/FiA+MSqurGSM/L3rHVFOOamtArFSI9ki6F
GZtq+Hku5p5e1XEijcRvPsHsBppSYqdmle+4gfzZwsoF5zRLVSBBQaZaao6Z240IAcxUnsFg
3Po4kadC+eMkZSUu2w6q2hymGLS5uPY4Qu4o</vt:lpwstr>
  </property>
  <property fmtid="{D5CDD505-2E9C-101B-9397-08002B2CF9AE}" pid="18" name="_2015_ms_pID_7253432">
    <vt:lpwstr>sQ==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1621858859</vt:lpwstr>
  </property>
</Properties>
</file>